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54AE" w14:textId="2B23E974" w:rsidR="00386386" w:rsidRPr="0051173A" w:rsidRDefault="00386386" w:rsidP="00386386">
      <w:pPr>
        <w:keepLines/>
        <w:tabs>
          <w:tab w:val="right" w:pos="10440"/>
          <w:tab w:val="right" w:pos="13323"/>
        </w:tabs>
        <w:spacing w:after="0"/>
        <w:rPr>
          <w:rFonts w:ascii="Arial" w:hAnsi="Arial" w:cs="Arial"/>
          <w:b/>
          <w:sz w:val="24"/>
          <w:szCs w:val="24"/>
          <w:lang w:val="en-SE" w:eastAsia="zh-CN"/>
        </w:rPr>
      </w:pPr>
      <w:bookmarkStart w:id="0" w:name="Title"/>
      <w:bookmarkStart w:id="1" w:name="DocumentFor"/>
      <w:bookmarkEnd w:id="0"/>
      <w:bookmarkEnd w:id="1"/>
      <w:r w:rsidRPr="004F60ED">
        <w:rPr>
          <w:rFonts w:ascii="Arial" w:eastAsia="MS Mincho" w:hAnsi="Arial" w:cs="Arial"/>
          <w:b/>
          <w:sz w:val="24"/>
          <w:szCs w:val="24"/>
          <w:lang w:val="en-US"/>
        </w:rPr>
        <w:t>3GPP TSG-RAN WG4 Meeting #</w:t>
      </w:r>
      <w:r w:rsidR="007444B6">
        <w:rPr>
          <w:rFonts w:ascii="Arial" w:eastAsia="MS Mincho" w:hAnsi="Arial" w:cs="Arial"/>
          <w:b/>
          <w:sz w:val="24"/>
          <w:szCs w:val="24"/>
          <w:lang w:val="en-US"/>
        </w:rPr>
        <w:t>10</w:t>
      </w:r>
      <w:r w:rsidR="00EC72CF">
        <w:rPr>
          <w:rFonts w:ascii="Arial" w:eastAsia="MS Mincho" w:hAnsi="Arial" w:cs="Arial"/>
          <w:b/>
          <w:sz w:val="24"/>
          <w:szCs w:val="24"/>
          <w:lang w:val="en-US"/>
        </w:rPr>
        <w:t>6</w:t>
      </w:r>
      <w:r w:rsidR="000A7456">
        <w:rPr>
          <w:rFonts w:ascii="Arial" w:eastAsia="MS Mincho" w:hAnsi="Arial" w:cs="Arial"/>
          <w:b/>
          <w:sz w:val="24"/>
          <w:szCs w:val="24"/>
          <w:lang w:val="en-US"/>
        </w:rPr>
        <w:t>-bis</w:t>
      </w:r>
      <w:r w:rsidRPr="004F60ED">
        <w:rPr>
          <w:rFonts w:ascii="Arial" w:eastAsia="MS Mincho" w:hAnsi="Arial" w:cs="Arial"/>
          <w:b/>
          <w:sz w:val="24"/>
          <w:szCs w:val="24"/>
          <w:lang w:val="en-US"/>
        </w:rPr>
        <w:t xml:space="preserve"> </w:t>
      </w:r>
      <w:r w:rsidRPr="004F60ED">
        <w:rPr>
          <w:rFonts w:ascii="Arial" w:eastAsia="MS Mincho" w:hAnsi="Arial" w:cs="Arial"/>
          <w:b/>
          <w:sz w:val="24"/>
          <w:szCs w:val="24"/>
          <w:lang w:val="en-US"/>
        </w:rPr>
        <w:tab/>
      </w:r>
      <w:r w:rsidR="0051173A" w:rsidRPr="0051173A">
        <w:rPr>
          <w:rFonts w:ascii="Arial" w:eastAsia="MS Mincho" w:hAnsi="Arial" w:cs="Arial"/>
          <w:b/>
          <w:sz w:val="24"/>
          <w:szCs w:val="24"/>
          <w:lang w:val="en-US"/>
        </w:rPr>
        <w:t>R4-</w:t>
      </w:r>
      <w:r w:rsidR="00ED6922" w:rsidRPr="00ED6922">
        <w:rPr>
          <w:rFonts w:ascii="Arial" w:eastAsia="MS Mincho" w:hAnsi="Arial" w:cs="Arial"/>
          <w:b/>
          <w:sz w:val="24"/>
          <w:szCs w:val="24"/>
          <w:lang w:val="en-US"/>
        </w:rPr>
        <w:t>2305187</w:t>
      </w:r>
    </w:p>
    <w:p w14:paraId="0A5E7DA4" w14:textId="066400DC" w:rsidR="00386386" w:rsidRPr="004F60ED" w:rsidRDefault="000A7456" w:rsidP="00386386">
      <w:pPr>
        <w:pStyle w:val="BodyText"/>
        <w:rPr>
          <w:rFonts w:ascii="Arial" w:hAnsi="Arial"/>
          <w:b/>
          <w:lang w:val="en-GB" w:eastAsia="zh-CN"/>
        </w:rPr>
      </w:pPr>
      <w:r w:rsidRPr="00187D75">
        <w:rPr>
          <w:rFonts w:ascii="Arial" w:hAnsi="Arial"/>
          <w:b/>
          <w:lang w:eastAsia="zh-CN"/>
        </w:rPr>
        <w:t>Electronic Meeting</w:t>
      </w:r>
      <w:r w:rsidR="00386386" w:rsidRPr="00187D75">
        <w:rPr>
          <w:rFonts w:ascii="Arial" w:hAnsi="Arial"/>
          <w:b/>
          <w:lang w:eastAsia="zh-CN"/>
        </w:rPr>
        <w:t xml:space="preserve">, </w:t>
      </w:r>
      <w:r>
        <w:rPr>
          <w:rFonts w:ascii="Arial" w:hAnsi="Arial"/>
          <w:b/>
          <w:lang w:eastAsia="zh-CN"/>
        </w:rPr>
        <w:t>April</w:t>
      </w:r>
      <w:r w:rsidR="00A05A57" w:rsidRPr="00187D75">
        <w:rPr>
          <w:rFonts w:ascii="Arial" w:hAnsi="Arial"/>
          <w:b/>
          <w:lang w:eastAsia="zh-CN"/>
        </w:rPr>
        <w:t xml:space="preserve"> </w:t>
      </w:r>
      <w:r>
        <w:rPr>
          <w:rFonts w:ascii="Arial" w:hAnsi="Arial"/>
          <w:b/>
          <w:lang w:eastAsia="zh-CN"/>
        </w:rPr>
        <w:t>1</w:t>
      </w:r>
      <w:r w:rsidR="00EC72CF">
        <w:rPr>
          <w:rFonts w:ascii="Arial" w:hAnsi="Arial"/>
          <w:b/>
          <w:lang w:eastAsia="zh-CN"/>
        </w:rPr>
        <w:t>7</w:t>
      </w:r>
      <w:r w:rsidR="007444B6" w:rsidRPr="00187D75">
        <w:rPr>
          <w:rFonts w:ascii="Arial" w:hAnsi="Arial"/>
          <w:b/>
          <w:lang w:eastAsia="zh-CN"/>
        </w:rPr>
        <w:t xml:space="preserve"> </w:t>
      </w:r>
      <w:r w:rsidR="00386386" w:rsidRPr="00187D75">
        <w:rPr>
          <w:rFonts w:ascii="Arial" w:hAnsi="Arial"/>
          <w:b/>
          <w:lang w:eastAsia="zh-CN"/>
        </w:rPr>
        <w:t xml:space="preserve">– </w:t>
      </w:r>
      <w:r>
        <w:rPr>
          <w:rFonts w:ascii="Arial" w:hAnsi="Arial"/>
          <w:b/>
          <w:lang w:eastAsia="zh-CN"/>
        </w:rPr>
        <w:t>26</w:t>
      </w:r>
      <w:r w:rsidR="00A05A57" w:rsidRPr="00187D75">
        <w:rPr>
          <w:rFonts w:ascii="Arial" w:hAnsi="Arial"/>
          <w:b/>
          <w:lang w:eastAsia="zh-CN"/>
        </w:rPr>
        <w:t>,</w:t>
      </w:r>
      <w:r w:rsidR="00386386" w:rsidRPr="00187D75">
        <w:rPr>
          <w:rFonts w:ascii="Arial" w:hAnsi="Arial"/>
          <w:b/>
          <w:lang w:eastAsia="zh-CN"/>
        </w:rPr>
        <w:t xml:space="preserve"> 202</w:t>
      </w:r>
      <w:r w:rsidR="00EC72CF">
        <w:rPr>
          <w:rFonts w:ascii="Arial" w:hAnsi="Arial"/>
          <w:b/>
          <w:lang w:eastAsia="zh-CN"/>
        </w:rPr>
        <w:t>3</w:t>
      </w:r>
    </w:p>
    <w:p w14:paraId="1F26E5AE" w14:textId="77777777" w:rsidR="008652E9" w:rsidRPr="002C5EB5" w:rsidRDefault="008652E9" w:rsidP="008652E9">
      <w:pPr>
        <w:pStyle w:val="BodyText"/>
        <w:rPr>
          <w:b/>
          <w:noProof/>
          <w:sz w:val="22"/>
          <w:szCs w:val="22"/>
          <w:lang w:val="en-GB" w:eastAsia="zh-CN"/>
        </w:rPr>
      </w:pPr>
    </w:p>
    <w:p w14:paraId="139E5AA5" w14:textId="77777777" w:rsidR="00664D98" w:rsidRPr="00C54084" w:rsidRDefault="00664D98" w:rsidP="00664D98">
      <w:pPr>
        <w:pStyle w:val="BodyText"/>
        <w:spacing w:after="120"/>
        <w:rPr>
          <w:b/>
        </w:rPr>
      </w:pPr>
      <w:r w:rsidRPr="00C54084">
        <w:rPr>
          <w:b/>
        </w:rPr>
        <w:t>Source:</w:t>
      </w:r>
      <w:r w:rsidRPr="00C54084">
        <w:rPr>
          <w:b/>
        </w:rPr>
        <w:tab/>
      </w:r>
      <w:r w:rsidRPr="00C54084">
        <w:rPr>
          <w:b/>
        </w:rPr>
        <w:tab/>
      </w:r>
      <w:r w:rsidRPr="00C54084">
        <w:t xml:space="preserve">Ericsson </w:t>
      </w:r>
    </w:p>
    <w:p w14:paraId="69DFD167" w14:textId="24E1BA49" w:rsidR="00192F05" w:rsidRPr="00EC72CF" w:rsidRDefault="00664D98" w:rsidP="00192F05">
      <w:pPr>
        <w:pStyle w:val="BodyText"/>
        <w:spacing w:after="120"/>
        <w:ind w:left="720" w:hanging="720"/>
      </w:pPr>
      <w:r w:rsidRPr="00EC72CF">
        <w:rPr>
          <w:b/>
        </w:rPr>
        <w:t>Title:</w:t>
      </w:r>
      <w:r w:rsidRPr="00EC72CF">
        <w:rPr>
          <w:b/>
        </w:rPr>
        <w:tab/>
      </w:r>
      <w:r w:rsidRPr="00EC72CF">
        <w:rPr>
          <w:b/>
        </w:rPr>
        <w:tab/>
      </w:r>
      <w:r w:rsidRPr="00EC72CF">
        <w:rPr>
          <w:b/>
        </w:rPr>
        <w:tab/>
      </w:r>
      <w:r w:rsidR="00BB531E">
        <w:t>BS EMC enhancement</w:t>
      </w:r>
    </w:p>
    <w:p w14:paraId="7E9B3BA8" w14:textId="5516EC53" w:rsidR="00664D98" w:rsidRPr="0051173A" w:rsidRDefault="00664D98" w:rsidP="00192F05">
      <w:pPr>
        <w:pStyle w:val="BodyText"/>
        <w:spacing w:after="120"/>
        <w:ind w:left="720" w:hanging="720"/>
        <w:rPr>
          <w:lang w:val="en-GB"/>
        </w:rPr>
      </w:pPr>
      <w:r w:rsidRPr="000F7A6E">
        <w:rPr>
          <w:b/>
          <w:lang w:val="en-GB"/>
        </w:rPr>
        <w:t>Agenda item:</w:t>
      </w:r>
      <w:r w:rsidRPr="000F7A6E">
        <w:rPr>
          <w:b/>
          <w:lang w:val="en-GB"/>
        </w:rPr>
        <w:tab/>
      </w:r>
      <w:r w:rsidRPr="000F7A6E">
        <w:rPr>
          <w:b/>
          <w:lang w:val="en-GB"/>
        </w:rPr>
        <w:tab/>
      </w:r>
      <w:r w:rsidR="00FC41CE" w:rsidRPr="000F7A6E">
        <w:rPr>
          <w:lang w:val="en-GB"/>
        </w:rPr>
        <w:t>5</w:t>
      </w:r>
      <w:r w:rsidR="002027EA" w:rsidRPr="000F7A6E">
        <w:rPr>
          <w:lang w:val="en-GB"/>
        </w:rPr>
        <w:t>.1</w:t>
      </w:r>
      <w:r w:rsidR="000F7A6E" w:rsidRPr="000F7A6E">
        <w:rPr>
          <w:lang w:val="en-GB"/>
        </w:rPr>
        <w:t>8</w:t>
      </w:r>
      <w:r w:rsidR="002027EA" w:rsidRPr="000F7A6E">
        <w:rPr>
          <w:lang w:val="en-GB"/>
        </w:rPr>
        <w:t>.2</w:t>
      </w:r>
    </w:p>
    <w:p w14:paraId="244C963E" w14:textId="1AD86AFE" w:rsidR="00664D98" w:rsidRPr="00BE6CF9" w:rsidRDefault="00664D98" w:rsidP="00664D98">
      <w:pPr>
        <w:pStyle w:val="BodyText"/>
        <w:spacing w:after="120"/>
        <w:rPr>
          <w:b/>
        </w:rPr>
      </w:pPr>
      <w:r w:rsidRPr="0051173A">
        <w:rPr>
          <w:b/>
        </w:rPr>
        <w:t>Document for:</w:t>
      </w:r>
      <w:r w:rsidRPr="0051173A">
        <w:rPr>
          <w:b/>
        </w:rPr>
        <w:tab/>
      </w:r>
      <w:r w:rsidR="00EC72CF" w:rsidRPr="0051173A">
        <w:t>Approval</w:t>
      </w:r>
    </w:p>
    <w:p w14:paraId="0706F9C0" w14:textId="02EE357F" w:rsidR="00BB531E" w:rsidRPr="00BB531E" w:rsidRDefault="00664D98" w:rsidP="00847FB4">
      <w:pPr>
        <w:pStyle w:val="Heading1"/>
        <w:numPr>
          <w:ilvl w:val="0"/>
          <w:numId w:val="3"/>
        </w:numPr>
      </w:pPr>
      <w:r w:rsidRPr="000813E3">
        <w:t>Introduction</w:t>
      </w:r>
    </w:p>
    <w:p w14:paraId="6944A6C4" w14:textId="7E573849" w:rsidR="002101AB" w:rsidRDefault="002101AB" w:rsidP="002101AB">
      <w:pPr>
        <w:rPr>
          <w:color w:val="000000" w:themeColor="text1"/>
        </w:rPr>
      </w:pPr>
      <w:r>
        <w:rPr>
          <w:color w:val="000000" w:themeColor="text1"/>
        </w:rPr>
        <w:t>In the agreed WF</w:t>
      </w:r>
      <w:r w:rsidRPr="00FA7929">
        <w:rPr>
          <w:color w:val="000000" w:themeColor="text1"/>
        </w:rPr>
        <w:t xml:space="preserve"> </w:t>
      </w:r>
      <w:r>
        <w:rPr>
          <w:color w:val="000000" w:themeColor="text1"/>
        </w:rPr>
        <w:t>(</w:t>
      </w:r>
      <w:r w:rsidRPr="00FA7929">
        <w:rPr>
          <w:color w:val="000000" w:themeColor="text1"/>
        </w:rPr>
        <w:t>R4-2302990</w:t>
      </w:r>
      <w:r>
        <w:rPr>
          <w:color w:val="000000" w:themeColor="text1"/>
        </w:rPr>
        <w:t>)</w:t>
      </w:r>
      <w:r w:rsidRPr="00FA7929">
        <w:rPr>
          <w:color w:val="000000" w:themeColor="text1"/>
        </w:rPr>
        <w:t xml:space="preserve"> [</w:t>
      </w:r>
      <w:r>
        <w:rPr>
          <w:color w:val="000000" w:themeColor="text1"/>
        </w:rPr>
        <w:t>1</w:t>
      </w:r>
      <w:r w:rsidRPr="00FA7929">
        <w:rPr>
          <w:color w:val="000000" w:themeColor="text1"/>
        </w:rPr>
        <w:t>]</w:t>
      </w:r>
      <w:r>
        <w:rPr>
          <w:color w:val="000000" w:themeColor="text1"/>
        </w:rPr>
        <w:t>, the open issues are listed as follows</w:t>
      </w:r>
      <w:r w:rsidRPr="00FA7929">
        <w:rPr>
          <w:color w:val="000000" w:themeColor="text1"/>
        </w:rPr>
        <w:t>.</w:t>
      </w:r>
    </w:p>
    <w:tbl>
      <w:tblPr>
        <w:tblStyle w:val="TableGrid"/>
        <w:tblW w:w="0" w:type="auto"/>
        <w:tblLook w:val="04A0" w:firstRow="1" w:lastRow="0" w:firstColumn="1" w:lastColumn="0" w:noHBand="0" w:noVBand="1"/>
      </w:tblPr>
      <w:tblGrid>
        <w:gridCol w:w="10309"/>
      </w:tblGrid>
      <w:tr w:rsidR="002101AB" w14:paraId="60E76B00" w14:textId="77777777" w:rsidTr="00326FB1">
        <w:tc>
          <w:tcPr>
            <w:tcW w:w="10309" w:type="dxa"/>
          </w:tcPr>
          <w:p w14:paraId="09BEA1DF" w14:textId="77777777" w:rsidR="002101AB" w:rsidRPr="00AB7465" w:rsidRDefault="002101AB" w:rsidP="00326FB1">
            <w:pPr>
              <w:numPr>
                <w:ilvl w:val="0"/>
                <w:numId w:val="13"/>
              </w:numPr>
              <w:rPr>
                <w:b/>
                <w:bCs/>
                <w:i/>
                <w:iCs/>
              </w:rPr>
            </w:pPr>
            <w:r w:rsidRPr="00AB7465">
              <w:rPr>
                <w:b/>
                <w:bCs/>
                <w:i/>
                <w:iCs/>
              </w:rPr>
              <w:t>Method of BS EMC enhancement</w:t>
            </w:r>
          </w:p>
          <w:p w14:paraId="7154945E" w14:textId="77777777" w:rsidR="002101AB" w:rsidRPr="00AB7465" w:rsidRDefault="002101AB" w:rsidP="00326FB1">
            <w:pPr>
              <w:numPr>
                <w:ilvl w:val="0"/>
                <w:numId w:val="14"/>
              </w:numPr>
              <w:rPr>
                <w:i/>
                <w:iCs/>
                <w:lang w:val="en-US"/>
              </w:rPr>
            </w:pPr>
            <w:r w:rsidRPr="00AB7465">
              <w:rPr>
                <w:i/>
                <w:iCs/>
                <w:lang w:val="en-US"/>
              </w:rPr>
              <w:t>A clear and detailed explanation of “common HW” with existing terminology.</w:t>
            </w:r>
          </w:p>
          <w:p w14:paraId="54CCC85E" w14:textId="77777777" w:rsidR="002101AB" w:rsidRPr="00AB7465" w:rsidRDefault="002101AB" w:rsidP="00326FB1">
            <w:pPr>
              <w:numPr>
                <w:ilvl w:val="0"/>
                <w:numId w:val="14"/>
              </w:numPr>
              <w:rPr>
                <w:i/>
                <w:iCs/>
                <w:lang w:val="en-SE"/>
              </w:rPr>
            </w:pPr>
            <w:r w:rsidRPr="00AB7465">
              <w:rPr>
                <w:i/>
                <w:iCs/>
                <w:lang w:val="en-US"/>
              </w:rPr>
              <w:t>Introduce</w:t>
            </w:r>
            <w:r w:rsidRPr="00AB7465">
              <w:rPr>
                <w:i/>
                <w:iCs/>
                <w:lang w:val="en-SE"/>
              </w:rPr>
              <w:t xml:space="preserve"> manufacturer declaration-based approach to </w:t>
            </w:r>
            <w:r w:rsidRPr="00AB7465">
              <w:rPr>
                <w:i/>
                <w:iCs/>
                <w:lang w:val="en-US"/>
              </w:rPr>
              <w:t xml:space="preserve">identify the worst case for </w:t>
            </w:r>
            <w:proofErr w:type="gramStart"/>
            <w:r w:rsidRPr="00AB7465">
              <w:rPr>
                <w:i/>
                <w:iCs/>
                <w:lang w:val="en-US"/>
              </w:rPr>
              <w:t>testing, and</w:t>
            </w:r>
            <w:proofErr w:type="gramEnd"/>
            <w:r w:rsidRPr="00AB7465">
              <w:rPr>
                <w:i/>
                <w:iCs/>
                <w:lang w:val="en-US"/>
              </w:rPr>
              <w:t xml:space="preserve"> apply</w:t>
            </w:r>
            <w:r w:rsidRPr="00AB7465">
              <w:rPr>
                <w:i/>
                <w:iCs/>
                <w:lang w:val="en-SE"/>
              </w:rPr>
              <w:t xml:space="preserve"> the test </w:t>
            </w:r>
            <w:r w:rsidRPr="00AB7465">
              <w:rPr>
                <w:i/>
                <w:iCs/>
                <w:lang w:val="en-US"/>
              </w:rPr>
              <w:t xml:space="preserve">simplification </w:t>
            </w:r>
            <w:r w:rsidRPr="00AB7465">
              <w:rPr>
                <w:i/>
                <w:iCs/>
                <w:lang w:val="en-SE"/>
              </w:rPr>
              <w:t xml:space="preserve">on the RATs </w:t>
            </w:r>
            <w:r w:rsidRPr="00AB7465">
              <w:rPr>
                <w:i/>
                <w:iCs/>
                <w:lang w:val="en-US"/>
              </w:rPr>
              <w:t>handled in</w:t>
            </w:r>
            <w:r w:rsidRPr="00AB7465">
              <w:rPr>
                <w:i/>
                <w:iCs/>
                <w:lang w:val="en-SE"/>
              </w:rPr>
              <w:t xml:space="preserve"> </w:t>
            </w:r>
            <w:r w:rsidRPr="00AB7465">
              <w:rPr>
                <w:i/>
                <w:iCs/>
                <w:lang w:val="en-US"/>
              </w:rPr>
              <w:t>baseband with “</w:t>
            </w:r>
            <w:r w:rsidRPr="00AB7465">
              <w:rPr>
                <w:i/>
                <w:iCs/>
                <w:lang w:val="en-SE"/>
              </w:rPr>
              <w:t>common HW</w:t>
            </w:r>
            <w:r w:rsidRPr="00AB7465">
              <w:rPr>
                <w:i/>
                <w:iCs/>
                <w:lang w:val="en-US"/>
              </w:rPr>
              <w:t>”</w:t>
            </w:r>
            <w:r w:rsidRPr="00AB7465">
              <w:rPr>
                <w:i/>
                <w:iCs/>
                <w:lang w:val="en-SE"/>
              </w:rPr>
              <w:t>.</w:t>
            </w:r>
          </w:p>
          <w:p w14:paraId="4F2F9F7B" w14:textId="77777777" w:rsidR="002101AB" w:rsidRPr="00AB7465" w:rsidRDefault="002101AB" w:rsidP="00326FB1">
            <w:pPr>
              <w:ind w:left="1140" w:firstLine="300"/>
              <w:rPr>
                <w:i/>
                <w:iCs/>
                <w:lang w:val="en-US"/>
              </w:rPr>
            </w:pPr>
            <w:r w:rsidRPr="00AB7465">
              <w:rPr>
                <w:i/>
                <w:iCs/>
                <w:lang w:val="en-US"/>
              </w:rPr>
              <w:t>Option 1: for the BS products which use the “common HW” it is possible to reduce the number of tested cases to a subset of test cases, so that the same hardware is not tested multiple times.</w:t>
            </w:r>
          </w:p>
          <w:p w14:paraId="710609A6" w14:textId="77777777" w:rsidR="002101AB" w:rsidRPr="00AB7465" w:rsidRDefault="002101AB" w:rsidP="00326FB1">
            <w:pPr>
              <w:numPr>
                <w:ilvl w:val="0"/>
                <w:numId w:val="13"/>
              </w:numPr>
              <w:rPr>
                <w:b/>
                <w:bCs/>
                <w:i/>
                <w:iCs/>
                <w:lang w:val="en-SE"/>
              </w:rPr>
            </w:pPr>
            <w:r w:rsidRPr="00AB7465">
              <w:rPr>
                <w:b/>
                <w:bCs/>
                <w:i/>
                <w:iCs/>
                <w:lang w:val="en-US"/>
              </w:rPr>
              <w:t>P</w:t>
            </w:r>
            <w:r w:rsidRPr="00AB7465">
              <w:rPr>
                <w:b/>
                <w:bCs/>
                <w:i/>
                <w:iCs/>
                <w:lang w:val="en-SE"/>
              </w:rPr>
              <w:t>rinciples for BS EMC enhancement</w:t>
            </w:r>
          </w:p>
          <w:p w14:paraId="0FAD0897" w14:textId="77777777" w:rsidR="002101AB" w:rsidRPr="00AB7465" w:rsidRDefault="002101AB" w:rsidP="00326FB1">
            <w:pPr>
              <w:pStyle w:val="ListParagraph"/>
              <w:numPr>
                <w:ilvl w:val="0"/>
                <w:numId w:val="15"/>
              </w:numPr>
              <w:overflowPunct w:val="0"/>
              <w:autoSpaceDE w:val="0"/>
              <w:autoSpaceDN w:val="0"/>
              <w:adjustRightInd w:val="0"/>
              <w:spacing w:after="120"/>
              <w:ind w:firstLineChars="0"/>
              <w:textAlignment w:val="baseline"/>
              <w:rPr>
                <w:i/>
                <w:iCs/>
                <w:lang w:val="en-US"/>
              </w:rPr>
            </w:pPr>
            <w:r w:rsidRPr="00AB7465">
              <w:rPr>
                <w:i/>
                <w:iCs/>
                <w:lang w:val="en-US"/>
              </w:rPr>
              <w:t>For EMC immunity test, investigate if NR and E-UTRA cover UTRA.</w:t>
            </w:r>
          </w:p>
          <w:p w14:paraId="7C2F2FE4" w14:textId="77777777" w:rsidR="002101AB" w:rsidRPr="00AB7465" w:rsidRDefault="002101AB" w:rsidP="00326FB1">
            <w:pPr>
              <w:spacing w:afterLines="50" w:after="120"/>
              <w:ind w:left="1080"/>
              <w:rPr>
                <w:i/>
                <w:iCs/>
                <w:lang w:eastAsia="zh-CN"/>
              </w:rPr>
            </w:pPr>
            <w:r w:rsidRPr="00AB7465">
              <w:rPr>
                <w:i/>
                <w:iCs/>
                <w:lang w:eastAsia="zh-CN"/>
              </w:rPr>
              <w:t xml:space="preserve">Option 1: </w:t>
            </w:r>
            <w:r w:rsidRPr="00AB7465">
              <w:rPr>
                <w:i/>
                <w:iCs/>
                <w:lang w:val="en-US"/>
              </w:rPr>
              <w:t xml:space="preserve">NR and E-UTRA </w:t>
            </w:r>
            <w:r w:rsidRPr="00AB7465">
              <w:rPr>
                <w:i/>
                <w:iCs/>
                <w:lang w:eastAsia="zh-CN"/>
              </w:rPr>
              <w:t xml:space="preserve">covers </w:t>
            </w:r>
            <w:r w:rsidRPr="00AB7465">
              <w:rPr>
                <w:i/>
                <w:iCs/>
                <w:lang w:val="en-US"/>
              </w:rPr>
              <w:t>UTRA</w:t>
            </w:r>
            <w:r w:rsidRPr="00AB7465">
              <w:rPr>
                <w:i/>
                <w:iCs/>
                <w:lang w:eastAsia="zh-CN"/>
              </w:rPr>
              <w:t>.</w:t>
            </w:r>
          </w:p>
          <w:p w14:paraId="394D3005" w14:textId="77777777" w:rsidR="002101AB" w:rsidRPr="00AB7465" w:rsidRDefault="002101AB" w:rsidP="00326FB1">
            <w:pPr>
              <w:spacing w:afterLines="50" w:after="120"/>
              <w:ind w:left="1080"/>
              <w:rPr>
                <w:i/>
                <w:iCs/>
                <w:lang w:eastAsia="zh-CN"/>
              </w:rPr>
            </w:pPr>
            <w:r w:rsidRPr="00AB7465">
              <w:rPr>
                <w:i/>
                <w:iCs/>
                <w:lang w:eastAsia="zh-CN"/>
              </w:rPr>
              <w:t xml:space="preserve">Option 2: All of </w:t>
            </w:r>
            <w:r w:rsidRPr="00AB7465">
              <w:rPr>
                <w:i/>
                <w:iCs/>
                <w:lang w:val="en-US"/>
              </w:rPr>
              <w:t>NR, E-UTRA and UTRA</w:t>
            </w:r>
            <w:r w:rsidRPr="00AB7465">
              <w:rPr>
                <w:i/>
                <w:iCs/>
                <w:lang w:eastAsia="zh-CN"/>
              </w:rPr>
              <w:t xml:space="preserve"> should be tested.</w:t>
            </w:r>
          </w:p>
          <w:p w14:paraId="613802C3" w14:textId="77777777" w:rsidR="002101AB" w:rsidRPr="00AB7465" w:rsidRDefault="002101AB" w:rsidP="00326FB1">
            <w:pPr>
              <w:spacing w:afterLines="50" w:after="120"/>
              <w:ind w:left="1080"/>
              <w:rPr>
                <w:i/>
                <w:iCs/>
                <w:lang w:eastAsia="zh-CN"/>
              </w:rPr>
            </w:pPr>
            <w:r w:rsidRPr="00AB7465">
              <w:rPr>
                <w:i/>
                <w:iCs/>
                <w:lang w:eastAsia="zh-CN"/>
              </w:rPr>
              <w:t>Option 3: …</w:t>
            </w:r>
          </w:p>
          <w:p w14:paraId="3CCECF9A" w14:textId="77777777" w:rsidR="002101AB" w:rsidRPr="00AB7465" w:rsidRDefault="002101AB" w:rsidP="00326FB1">
            <w:pPr>
              <w:pStyle w:val="ListParagraph"/>
              <w:numPr>
                <w:ilvl w:val="0"/>
                <w:numId w:val="15"/>
              </w:numPr>
              <w:overflowPunct w:val="0"/>
              <w:autoSpaceDE w:val="0"/>
              <w:autoSpaceDN w:val="0"/>
              <w:adjustRightInd w:val="0"/>
              <w:spacing w:after="120"/>
              <w:ind w:firstLineChars="0"/>
              <w:textAlignment w:val="baseline"/>
              <w:rPr>
                <w:i/>
                <w:iCs/>
                <w:lang w:val="en-US"/>
              </w:rPr>
            </w:pPr>
            <w:r w:rsidRPr="00AB7465">
              <w:rPr>
                <w:i/>
                <w:iCs/>
                <w:lang w:val="en-US"/>
              </w:rPr>
              <w:t>For EMC immunity test, investigate if NB-IoT covers GSM.</w:t>
            </w:r>
          </w:p>
          <w:p w14:paraId="64FF1BD6" w14:textId="77777777" w:rsidR="002101AB" w:rsidRPr="00AB7465" w:rsidRDefault="002101AB" w:rsidP="00326FB1">
            <w:pPr>
              <w:spacing w:afterLines="50" w:after="120"/>
              <w:ind w:left="1080"/>
              <w:rPr>
                <w:i/>
                <w:iCs/>
                <w:lang w:eastAsia="zh-CN"/>
              </w:rPr>
            </w:pPr>
            <w:r w:rsidRPr="00AB7465">
              <w:rPr>
                <w:i/>
                <w:iCs/>
                <w:lang w:eastAsia="zh-CN"/>
              </w:rPr>
              <w:t>Option 1: NB-IoT covers GSM.</w:t>
            </w:r>
          </w:p>
          <w:p w14:paraId="29DBD93B" w14:textId="77777777" w:rsidR="002101AB" w:rsidRPr="00AB7465" w:rsidRDefault="002101AB" w:rsidP="00326FB1">
            <w:pPr>
              <w:spacing w:afterLines="50" w:after="120"/>
              <w:ind w:left="1080"/>
              <w:rPr>
                <w:i/>
                <w:iCs/>
                <w:lang w:eastAsia="zh-CN"/>
              </w:rPr>
            </w:pPr>
            <w:r w:rsidRPr="00AB7465">
              <w:rPr>
                <w:i/>
                <w:iCs/>
                <w:lang w:eastAsia="zh-CN"/>
              </w:rPr>
              <w:t>Option 2: Both GSM and NB-IoT should be tested.</w:t>
            </w:r>
          </w:p>
          <w:p w14:paraId="722962E7" w14:textId="77777777" w:rsidR="002101AB" w:rsidRPr="00AB7465" w:rsidRDefault="002101AB" w:rsidP="00326FB1">
            <w:pPr>
              <w:spacing w:afterLines="50" w:after="120"/>
              <w:ind w:left="1080"/>
              <w:rPr>
                <w:i/>
                <w:iCs/>
                <w:lang w:eastAsia="zh-CN"/>
              </w:rPr>
            </w:pPr>
            <w:r w:rsidRPr="00AB7465">
              <w:rPr>
                <w:i/>
                <w:iCs/>
                <w:lang w:eastAsia="zh-CN"/>
              </w:rPr>
              <w:t>Option 3: …</w:t>
            </w:r>
          </w:p>
          <w:p w14:paraId="38C43A25" w14:textId="77777777" w:rsidR="002101AB" w:rsidRPr="00AB7465" w:rsidRDefault="002101AB" w:rsidP="00326FB1">
            <w:pPr>
              <w:pStyle w:val="ListParagraph"/>
              <w:numPr>
                <w:ilvl w:val="0"/>
                <w:numId w:val="15"/>
              </w:numPr>
              <w:overflowPunct w:val="0"/>
              <w:autoSpaceDE w:val="0"/>
              <w:autoSpaceDN w:val="0"/>
              <w:adjustRightInd w:val="0"/>
              <w:spacing w:after="120"/>
              <w:ind w:firstLineChars="0"/>
              <w:textAlignment w:val="baseline"/>
              <w:rPr>
                <w:i/>
                <w:iCs/>
                <w:lang w:val="en-US"/>
              </w:rPr>
            </w:pPr>
            <w:r w:rsidRPr="00AB7465">
              <w:rPr>
                <w:i/>
                <w:iCs/>
                <w:lang w:val="en-US"/>
              </w:rPr>
              <w:t xml:space="preserve">Investigate existing CSs/TCs </w:t>
            </w:r>
            <w:r w:rsidRPr="00AB7465">
              <w:rPr>
                <w:i/>
                <w:iCs/>
                <w:lang w:eastAsia="zh-CN"/>
              </w:rPr>
              <w:t>in TS 37.141 &amp; TS 37.145 can cover the outcome of</w:t>
            </w:r>
            <w:r w:rsidRPr="00AB7465">
              <w:rPr>
                <w:i/>
                <w:iCs/>
                <w:lang w:val="en-US" w:eastAsia="zh-CN"/>
              </w:rPr>
              <w:t xml:space="preserve"> test simplification.</w:t>
            </w:r>
          </w:p>
          <w:p w14:paraId="5AF76B97" w14:textId="77777777" w:rsidR="002101AB" w:rsidRPr="0058473D" w:rsidRDefault="002101AB" w:rsidP="00326FB1">
            <w:pPr>
              <w:numPr>
                <w:ilvl w:val="0"/>
                <w:numId w:val="15"/>
              </w:numPr>
              <w:rPr>
                <w:i/>
                <w:iCs/>
                <w:lang w:val="en-US"/>
              </w:rPr>
            </w:pPr>
            <w:r w:rsidRPr="00AB7465">
              <w:rPr>
                <w:i/>
                <w:iCs/>
                <w:lang w:val="en-US"/>
              </w:rPr>
              <w:t xml:space="preserve">Companies are encouraged to provide the detailed plan of implementation of test simplification. </w:t>
            </w:r>
          </w:p>
        </w:tc>
      </w:tr>
    </w:tbl>
    <w:p w14:paraId="2009F061" w14:textId="77777777" w:rsidR="002101AB" w:rsidRDefault="002101AB" w:rsidP="00BB531E">
      <w:pPr>
        <w:rPr>
          <w:color w:val="000000" w:themeColor="text1"/>
        </w:rPr>
      </w:pPr>
    </w:p>
    <w:p w14:paraId="36D0A173" w14:textId="2BD6BE7F" w:rsidR="002101AB" w:rsidRPr="002101AB" w:rsidRDefault="00BB531E" w:rsidP="00BB531E">
      <w:pPr>
        <w:rPr>
          <w:color w:val="000000" w:themeColor="text1"/>
        </w:rPr>
      </w:pPr>
      <w:r>
        <w:rPr>
          <w:color w:val="000000" w:themeColor="text1"/>
        </w:rPr>
        <w:t>During RAN4#106</w:t>
      </w:r>
      <w:r w:rsidRPr="00FA7929">
        <w:rPr>
          <w:color w:val="000000" w:themeColor="text1"/>
        </w:rPr>
        <w:t xml:space="preserve">, </w:t>
      </w:r>
      <w:r>
        <w:t>it was agreed to introduce the concept of “common HW” in</w:t>
      </w:r>
      <w:r w:rsidRPr="00DB1430">
        <w:rPr>
          <w:color w:val="000000" w:themeColor="text1"/>
        </w:rPr>
        <w:t xml:space="preserve"> </w:t>
      </w:r>
      <w:r w:rsidRPr="00FF7EB6">
        <w:rPr>
          <w:color w:val="000000" w:themeColor="text1"/>
        </w:rPr>
        <w:t>TS 37.113</w:t>
      </w:r>
      <w:r>
        <w:rPr>
          <w:color w:val="000000" w:themeColor="text1"/>
        </w:rPr>
        <w:t xml:space="preserve"> [</w:t>
      </w:r>
      <w:r w:rsidR="002101AB">
        <w:rPr>
          <w:color w:val="000000" w:themeColor="text1"/>
        </w:rPr>
        <w:t>2</w:t>
      </w:r>
      <w:r>
        <w:rPr>
          <w:color w:val="000000" w:themeColor="text1"/>
        </w:rPr>
        <w:t>], while the explanation of it was listed as</w:t>
      </w:r>
      <w:r>
        <w:t xml:space="preserve"> </w:t>
      </w:r>
      <w:r w:rsidRPr="00FA7929">
        <w:rPr>
          <w:color w:val="000000" w:themeColor="text1"/>
        </w:rPr>
        <w:t xml:space="preserve">one of </w:t>
      </w:r>
      <w:r>
        <w:rPr>
          <w:rFonts w:hint="eastAsia"/>
          <w:color w:val="000000" w:themeColor="text1"/>
          <w:lang w:eastAsia="zh-CN"/>
        </w:rPr>
        <w:t>open</w:t>
      </w:r>
      <w:r>
        <w:rPr>
          <w:color w:val="000000" w:themeColor="text1"/>
          <w:lang w:eastAsia="zh-CN"/>
        </w:rPr>
        <w:t xml:space="preserve"> </w:t>
      </w:r>
      <w:r>
        <w:rPr>
          <w:rFonts w:hint="eastAsia"/>
          <w:color w:val="000000" w:themeColor="text1"/>
          <w:lang w:eastAsia="zh-CN"/>
        </w:rPr>
        <w:t>issues</w:t>
      </w:r>
      <w:r>
        <w:rPr>
          <w:color w:val="000000" w:themeColor="text1"/>
          <w:lang w:eastAsia="zh-CN"/>
        </w:rPr>
        <w:t xml:space="preserve"> for further study</w:t>
      </w:r>
      <w:r w:rsidRPr="00FA7929">
        <w:rPr>
          <w:color w:val="000000" w:themeColor="text1"/>
        </w:rPr>
        <w:t>.</w:t>
      </w:r>
      <w:r w:rsidR="002101AB">
        <w:rPr>
          <w:color w:val="000000" w:themeColor="text1"/>
        </w:rPr>
        <w:t xml:space="preserve"> </w:t>
      </w:r>
      <w:r w:rsidRPr="00FF7EB6">
        <w:rPr>
          <w:color w:val="000000" w:themeColor="text1"/>
        </w:rPr>
        <w:t>I</w:t>
      </w:r>
      <w:r w:rsidRPr="00FF7EB6">
        <w:rPr>
          <w:color w:val="000000" w:themeColor="text1"/>
          <w:lang w:val="en-US"/>
        </w:rPr>
        <w:t xml:space="preserve">n </w:t>
      </w:r>
      <w:r w:rsidRPr="00FF7EB6">
        <w:rPr>
          <w:color w:val="000000" w:themeColor="text1"/>
          <w:lang w:eastAsia="zh-CN"/>
        </w:rPr>
        <w:t>t</w:t>
      </w:r>
      <w:r w:rsidRPr="00FF7EB6">
        <w:rPr>
          <w:color w:val="000000" w:themeColor="text1"/>
        </w:rPr>
        <w:t xml:space="preserve">his contribution, we would like to provide </w:t>
      </w:r>
      <w:r w:rsidRPr="00FF7EB6">
        <w:rPr>
          <w:color w:val="000000" w:themeColor="text1"/>
          <w:lang w:eastAsia="zh-CN"/>
        </w:rPr>
        <w:t xml:space="preserve">the </w:t>
      </w:r>
      <w:r>
        <w:rPr>
          <w:color w:val="000000" w:themeColor="text1"/>
          <w:lang w:eastAsia="zh-CN"/>
        </w:rPr>
        <w:t>explanation</w:t>
      </w:r>
      <w:r w:rsidRPr="00FF7EB6">
        <w:rPr>
          <w:color w:val="000000" w:themeColor="text1"/>
          <w:lang w:eastAsia="zh-CN"/>
        </w:rPr>
        <w:t xml:space="preserve"> </w:t>
      </w:r>
      <w:r w:rsidRPr="00FF7EB6">
        <w:rPr>
          <w:color w:val="000000" w:themeColor="text1"/>
        </w:rPr>
        <w:t xml:space="preserve">of “common HW”. </w:t>
      </w:r>
      <w:r w:rsidR="002101AB">
        <w:rPr>
          <w:color w:val="000000" w:themeColor="text1"/>
        </w:rPr>
        <w:t>In addition,</w:t>
      </w:r>
      <w:r w:rsidR="002101AB" w:rsidRPr="00FF7EB6">
        <w:rPr>
          <w:color w:val="000000" w:themeColor="text1"/>
        </w:rPr>
        <w:t xml:space="preserve"> we would like to provide </w:t>
      </w:r>
      <w:r w:rsidR="002101AB">
        <w:rPr>
          <w:color w:val="000000" w:themeColor="text1"/>
          <w:lang w:eastAsia="zh-CN"/>
        </w:rPr>
        <w:t>our opinions on other open issues</w:t>
      </w:r>
      <w:r w:rsidR="002101AB">
        <w:rPr>
          <w:color w:val="000000" w:themeColor="text1"/>
        </w:rPr>
        <w:t>,</w:t>
      </w:r>
      <w:r w:rsidR="002101AB">
        <w:rPr>
          <w:color w:val="000000" w:themeColor="text1"/>
          <w:lang w:val="en-US" w:eastAsia="zh-CN"/>
        </w:rPr>
        <w:t xml:space="preserve"> and </w:t>
      </w:r>
      <w:r w:rsidR="002101AB">
        <w:rPr>
          <w:color w:val="000000" w:themeColor="text1"/>
          <w:lang w:eastAsia="zh-CN"/>
        </w:rPr>
        <w:t xml:space="preserve">proposals </w:t>
      </w:r>
      <w:r w:rsidR="002101AB">
        <w:rPr>
          <w:color w:val="000000" w:themeColor="text1"/>
          <w:lang w:val="en-US" w:eastAsia="zh-CN"/>
        </w:rPr>
        <w:t>on how to implement them in TS 37.113 [2]</w:t>
      </w:r>
      <w:r w:rsidR="007A554C">
        <w:rPr>
          <w:color w:val="000000" w:themeColor="text1"/>
          <w:lang w:val="en-US" w:eastAsia="zh-CN"/>
        </w:rPr>
        <w:t xml:space="preserve"> for EMC immunity tests</w:t>
      </w:r>
      <w:r w:rsidR="002101AB">
        <w:rPr>
          <w:color w:val="000000" w:themeColor="text1"/>
          <w:lang w:val="en-US" w:eastAsia="zh-CN"/>
        </w:rPr>
        <w:t>.</w:t>
      </w:r>
    </w:p>
    <w:p w14:paraId="47A8774F" w14:textId="7D3835BE" w:rsidR="002E57B8" w:rsidRDefault="00234CED" w:rsidP="000813E3">
      <w:pPr>
        <w:pStyle w:val="Heading1"/>
        <w:numPr>
          <w:ilvl w:val="0"/>
          <w:numId w:val="3"/>
        </w:numPr>
      </w:pPr>
      <w:r w:rsidRPr="000813E3">
        <w:t>Discussion</w:t>
      </w:r>
    </w:p>
    <w:p w14:paraId="5B8AD339" w14:textId="46DD681D" w:rsidR="00BB531E" w:rsidRPr="00314D33" w:rsidRDefault="00BB531E" w:rsidP="00BB531E">
      <w:pPr>
        <w:pStyle w:val="Heading2"/>
      </w:pPr>
      <w:r>
        <w:t>Explanation of “Common HW”</w:t>
      </w:r>
      <w:r w:rsidR="00673365">
        <w:t xml:space="preserve"> concept and its utility</w:t>
      </w:r>
    </w:p>
    <w:p w14:paraId="38DDD01A" w14:textId="0813C489" w:rsidR="002101AB" w:rsidRDefault="00BB531E" w:rsidP="00BB531E">
      <w:pPr>
        <w:spacing w:line="276" w:lineRule="auto"/>
        <w:jc w:val="both"/>
        <w:rPr>
          <w:lang w:val="en-US" w:eastAsia="zh-CN"/>
        </w:rPr>
      </w:pPr>
      <w:r>
        <w:t xml:space="preserve">Based on offline discussion during RAN4#106, the </w:t>
      </w:r>
      <w:r w:rsidR="00673365">
        <w:t>concept</w:t>
      </w:r>
      <w:r>
        <w:t xml:space="preserve"> of “common HW” </w:t>
      </w:r>
      <w:r w:rsidR="00673365">
        <w:t>was agreed</w:t>
      </w:r>
      <w:r w:rsidR="00BE3DBC">
        <w:t xml:space="preserve"> </w:t>
      </w:r>
      <w:r>
        <w:t>by all stakeholders</w:t>
      </w:r>
      <w:r w:rsidR="00673365">
        <w:t>, in an effort to identify hardware configurations that can benefit from the proposed test optimization techniques</w:t>
      </w:r>
      <w:r>
        <w:t>. The remaining issue is how to describe it in TS 37.113 [</w:t>
      </w:r>
      <w:r w:rsidR="002101AB">
        <w:t>2</w:t>
      </w:r>
      <w:r>
        <w:t xml:space="preserve">] and make it clear to all readers. </w:t>
      </w:r>
    </w:p>
    <w:p w14:paraId="77D61416" w14:textId="538E5209" w:rsidR="00BB531E" w:rsidRPr="00820261" w:rsidRDefault="0026277E" w:rsidP="0026277E">
      <w:pPr>
        <w:rPr>
          <w:lang w:val="en-US" w:eastAsia="zh-CN"/>
        </w:rPr>
      </w:pPr>
      <w:r w:rsidRPr="00A21696">
        <w:rPr>
          <w:lang w:val="en-US"/>
        </w:rPr>
        <w:t xml:space="preserve">The concept of “Common HW” is used to describe </w:t>
      </w:r>
      <w:r w:rsidRPr="00A21696">
        <w:rPr>
          <w:lang w:val="en-US" w:eastAsia="zh-CN"/>
        </w:rPr>
        <w:t xml:space="preserve">a type of </w:t>
      </w:r>
      <w:r>
        <w:rPr>
          <w:rFonts w:hint="eastAsia"/>
          <w:lang w:val="en-US" w:eastAsia="zh-CN"/>
        </w:rPr>
        <w:t>radi</w:t>
      </w:r>
      <w:r>
        <w:rPr>
          <w:lang w:val="en-US" w:eastAsia="zh-CN"/>
        </w:rPr>
        <w:t xml:space="preserve">o </w:t>
      </w:r>
      <w:r w:rsidRPr="003E306F">
        <w:rPr>
          <w:b/>
          <w:bCs/>
          <w:i/>
          <w:iCs/>
          <w:lang w:val="en-US" w:eastAsia="zh-CN"/>
        </w:rPr>
        <w:t>digital unit/baseband</w:t>
      </w:r>
      <w:r>
        <w:rPr>
          <w:lang w:val="en-US" w:eastAsia="zh-CN"/>
        </w:rPr>
        <w:t xml:space="preserve">. In TS 37.113 [2], the definition of radio </w:t>
      </w:r>
      <w:r w:rsidRPr="00A21696">
        <w:rPr>
          <w:lang w:val="en-US" w:eastAsia="zh-CN"/>
        </w:rPr>
        <w:t>digital unit/baseband</w:t>
      </w:r>
      <w:r>
        <w:rPr>
          <w:lang w:val="en-US" w:eastAsia="zh-CN"/>
        </w:rPr>
        <w:t xml:space="preserve"> is, “</w:t>
      </w:r>
      <w:r w:rsidRPr="00DC0757">
        <w:rPr>
          <w:rFonts w:cs="v4.2.0"/>
          <w:bCs/>
        </w:rPr>
        <w:t>Equipment which contains base band and functionality for controlling Radio unit.</w:t>
      </w:r>
      <w:r>
        <w:rPr>
          <w:lang w:val="en-US" w:eastAsia="zh-CN"/>
        </w:rPr>
        <w:t>”</w:t>
      </w:r>
      <w:r w:rsidR="00BB531E" w:rsidRPr="00A21696">
        <w:rPr>
          <w:lang w:val="en-US" w:eastAsia="zh-CN"/>
        </w:rPr>
        <w:t xml:space="preserve"> </w:t>
      </w:r>
      <w:r w:rsidR="00673365">
        <w:rPr>
          <w:lang w:val="en-US" w:eastAsia="zh-CN"/>
        </w:rPr>
        <w:t>Starting from this definition, we want to introduce the r</w:t>
      </w:r>
      <w:r w:rsidR="000A74F6">
        <w:rPr>
          <w:lang w:val="en-US" w:eastAsia="zh-CN"/>
        </w:rPr>
        <w:t xml:space="preserve">adio </w:t>
      </w:r>
      <w:r w:rsidR="000A74F6" w:rsidRPr="00A21696">
        <w:rPr>
          <w:lang w:val="en-US" w:eastAsia="zh-CN"/>
        </w:rPr>
        <w:t>digital unit/baseband</w:t>
      </w:r>
      <w:r w:rsidR="000A74F6" w:rsidRPr="00A21696">
        <w:rPr>
          <w:lang w:val="en-US"/>
        </w:rPr>
        <w:t xml:space="preserve"> </w:t>
      </w:r>
      <w:r w:rsidR="000A74F6">
        <w:rPr>
          <w:lang w:val="en-US"/>
        </w:rPr>
        <w:t xml:space="preserve">with common HW for all </w:t>
      </w:r>
      <w:r w:rsidR="003E306F">
        <w:rPr>
          <w:lang w:val="en-US"/>
        </w:rPr>
        <w:t>RATs, which</w:t>
      </w:r>
      <w:r w:rsidR="00673365">
        <w:rPr>
          <w:lang w:val="en-US"/>
        </w:rPr>
        <w:t xml:space="preserve"> have the ability to handle </w:t>
      </w:r>
      <w:r w:rsidR="00BB531E" w:rsidRPr="00A21696">
        <w:rPr>
          <w:lang w:val="en-US"/>
        </w:rPr>
        <w:t xml:space="preserve">all RATs through </w:t>
      </w:r>
      <w:r w:rsidR="00673365">
        <w:rPr>
          <w:lang w:val="en-US"/>
        </w:rPr>
        <w:t xml:space="preserve">common </w:t>
      </w:r>
      <w:r w:rsidR="000A74F6">
        <w:rPr>
          <w:lang w:val="en-US"/>
        </w:rPr>
        <w:t>active components</w:t>
      </w:r>
      <w:r w:rsidR="00673365">
        <w:rPr>
          <w:lang w:val="en-US"/>
        </w:rPr>
        <w:t>.</w:t>
      </w:r>
      <w:r w:rsidR="00BB531E" w:rsidRPr="00A21696">
        <w:rPr>
          <w:lang w:val="en-US"/>
        </w:rPr>
        <w:t xml:space="preserve"> </w:t>
      </w:r>
      <w:r w:rsidR="00673365">
        <w:rPr>
          <w:lang w:val="en-US"/>
        </w:rPr>
        <w:t xml:space="preserve">Such unit will have </w:t>
      </w:r>
      <w:r w:rsidR="00BB531E" w:rsidRPr="00A21696">
        <w:rPr>
          <w:lang w:val="en-US"/>
        </w:rPr>
        <w:t xml:space="preserve">no RAT-specific HW </w:t>
      </w:r>
      <w:r w:rsidR="003E306F" w:rsidRPr="00A21696">
        <w:rPr>
          <w:lang w:val="en-US"/>
        </w:rPr>
        <w:t>blocks</w:t>
      </w:r>
      <w:r w:rsidR="001D398A">
        <w:rPr>
          <w:lang w:val="en-US"/>
        </w:rPr>
        <w:t>.</w:t>
      </w:r>
    </w:p>
    <w:p w14:paraId="68392154" w14:textId="28E00C29" w:rsidR="00BB531E" w:rsidRDefault="00BB531E" w:rsidP="00BB531E">
      <w:pPr>
        <w:spacing w:line="276" w:lineRule="auto"/>
        <w:jc w:val="both"/>
        <w:rPr>
          <w:b/>
          <w:bCs/>
          <w:lang w:val="en-US"/>
        </w:rPr>
      </w:pPr>
      <w:r w:rsidRPr="00A21696">
        <w:rPr>
          <w:b/>
          <w:bCs/>
          <w:lang w:val="en-US"/>
        </w:rPr>
        <w:lastRenderedPageBreak/>
        <w:t>Proposal 1:</w:t>
      </w:r>
      <w:r w:rsidR="000A74F6">
        <w:rPr>
          <w:b/>
          <w:bCs/>
          <w:lang w:val="en-US"/>
        </w:rPr>
        <w:t xml:space="preserve"> Radio</w:t>
      </w:r>
      <w:r>
        <w:rPr>
          <w:b/>
          <w:bCs/>
          <w:lang w:val="en-US"/>
        </w:rPr>
        <w:t xml:space="preserve"> </w:t>
      </w:r>
      <w:r>
        <w:rPr>
          <w:rStyle w:val="normaltextrun"/>
          <w:b/>
          <w:bCs/>
          <w:color w:val="000000"/>
          <w:shd w:val="clear" w:color="auto" w:fill="FFFFFF"/>
          <w:lang w:val="en-US"/>
        </w:rPr>
        <w:t xml:space="preserve">digital unit with Common HW </w:t>
      </w:r>
      <w:r w:rsidR="000A74F6">
        <w:rPr>
          <w:rStyle w:val="normaltextrun"/>
          <w:b/>
          <w:bCs/>
          <w:color w:val="000000"/>
          <w:shd w:val="clear" w:color="auto" w:fill="FFFFFF"/>
          <w:lang w:val="en-US"/>
        </w:rPr>
        <w:t xml:space="preserve">for all RATs, </w:t>
      </w:r>
      <w:r>
        <w:rPr>
          <w:rStyle w:val="normaltextrun"/>
          <w:b/>
          <w:bCs/>
          <w:color w:val="000000"/>
          <w:shd w:val="clear" w:color="auto" w:fill="FFFFFF"/>
          <w:lang w:val="en-US"/>
        </w:rPr>
        <w:t xml:space="preserve">describes </w:t>
      </w:r>
      <w:r w:rsidRPr="00A21696">
        <w:rPr>
          <w:b/>
          <w:bCs/>
          <w:lang w:val="en-US"/>
        </w:rPr>
        <w:t>a type of digital unit/baseband</w:t>
      </w:r>
      <w:r w:rsidR="00673365">
        <w:rPr>
          <w:b/>
          <w:bCs/>
          <w:lang w:val="en-US"/>
        </w:rPr>
        <w:t xml:space="preserve"> which has the ability to handle the signals from all RATs in common active components</w:t>
      </w:r>
      <w:r w:rsidRPr="00A21696">
        <w:rPr>
          <w:b/>
          <w:bCs/>
          <w:lang w:val="en-US"/>
        </w:rPr>
        <w:t>.</w:t>
      </w:r>
    </w:p>
    <w:p w14:paraId="76C66509" w14:textId="2BDEBAE6" w:rsidR="00DC5205" w:rsidRPr="00DC5205" w:rsidRDefault="00DC5205" w:rsidP="00BB531E">
      <w:pPr>
        <w:spacing w:line="276" w:lineRule="auto"/>
        <w:jc w:val="both"/>
        <w:rPr>
          <w:lang w:val="en-US"/>
        </w:rPr>
      </w:pPr>
      <w:r w:rsidRPr="00DC5205">
        <w:rPr>
          <w:lang w:val="en-US"/>
        </w:rPr>
        <w:t>Furthermore, we want to introduce the definition of True MSR BS</w:t>
      </w:r>
      <w:r>
        <w:rPr>
          <w:lang w:val="en-US"/>
        </w:rPr>
        <w:t>, which is helpful for manufacturer to decide if their products are applicable to simplification.</w:t>
      </w:r>
    </w:p>
    <w:p w14:paraId="2C1B6608" w14:textId="18DC3B1B" w:rsidR="00B46FAD" w:rsidRDefault="00B46FAD" w:rsidP="00BB531E">
      <w:pPr>
        <w:spacing w:line="276" w:lineRule="auto"/>
        <w:jc w:val="both"/>
        <w:rPr>
          <w:b/>
          <w:bCs/>
          <w:lang w:val="en-US"/>
        </w:rPr>
      </w:pPr>
      <w:r>
        <w:rPr>
          <w:b/>
          <w:bCs/>
          <w:lang w:val="en-US"/>
        </w:rPr>
        <w:t xml:space="preserve">Proposal 2: </w:t>
      </w:r>
      <w:r w:rsidR="00673365">
        <w:rPr>
          <w:rStyle w:val="normaltextrun"/>
          <w:b/>
          <w:bCs/>
          <w:color w:val="000000"/>
          <w:shd w:val="clear" w:color="auto" w:fill="FFFFFF"/>
          <w:lang w:val="en-US"/>
        </w:rPr>
        <w:t xml:space="preserve"> A MSR BS employing </w:t>
      </w:r>
      <w:r w:rsidR="004E1673">
        <w:rPr>
          <w:rStyle w:val="normaltextrun"/>
          <w:b/>
          <w:bCs/>
          <w:color w:val="000000"/>
          <w:shd w:val="clear" w:color="auto" w:fill="FFFFFF"/>
          <w:lang w:val="en-US"/>
        </w:rPr>
        <w:t>a radio digital unit with common HW for all RATs</w:t>
      </w:r>
      <w:r w:rsidR="003F0621">
        <w:rPr>
          <w:b/>
          <w:bCs/>
          <w:lang w:val="en-US"/>
        </w:rPr>
        <w:t xml:space="preserve">, and </w:t>
      </w:r>
      <w:r w:rsidR="003F0621" w:rsidRPr="00A21696">
        <w:rPr>
          <w:b/>
          <w:bCs/>
          <w:lang w:val="en-US"/>
        </w:rPr>
        <w:t xml:space="preserve">there </w:t>
      </w:r>
      <w:r w:rsidR="003F0621">
        <w:rPr>
          <w:b/>
          <w:bCs/>
          <w:lang w:val="en-US"/>
        </w:rPr>
        <w:t>are</w:t>
      </w:r>
      <w:r w:rsidR="003F0621" w:rsidRPr="00A21696">
        <w:rPr>
          <w:b/>
          <w:bCs/>
          <w:lang w:val="en-US"/>
        </w:rPr>
        <w:t xml:space="preserve"> no RAT-specific </w:t>
      </w:r>
      <w:r w:rsidR="003F0621">
        <w:rPr>
          <w:b/>
          <w:bCs/>
          <w:lang w:val="en-US"/>
        </w:rPr>
        <w:t>hardware</w:t>
      </w:r>
      <w:r w:rsidR="003F0621" w:rsidRPr="00A21696">
        <w:rPr>
          <w:b/>
          <w:bCs/>
          <w:lang w:val="en-US"/>
        </w:rPr>
        <w:t xml:space="preserve"> blocks</w:t>
      </w:r>
      <w:r w:rsidR="003F0621">
        <w:rPr>
          <w:b/>
          <w:bCs/>
          <w:lang w:val="en-US"/>
        </w:rPr>
        <w:t>,</w:t>
      </w:r>
      <w:r w:rsidR="003F0621">
        <w:rPr>
          <w:rStyle w:val="normaltextrun"/>
          <w:b/>
          <w:bCs/>
          <w:color w:val="000000"/>
          <w:shd w:val="clear" w:color="auto" w:fill="FFFFFF"/>
          <w:lang w:val="en-US"/>
        </w:rPr>
        <w:t xml:space="preserve"> </w:t>
      </w:r>
      <w:r w:rsidR="00673365">
        <w:rPr>
          <w:rStyle w:val="normaltextrun"/>
          <w:b/>
          <w:bCs/>
          <w:color w:val="000000"/>
          <w:shd w:val="clear" w:color="auto" w:fill="FFFFFF"/>
          <w:lang w:val="en-US"/>
        </w:rPr>
        <w:t xml:space="preserve">can be called True MSR BS and becomes the object of </w:t>
      </w:r>
      <w:r w:rsidR="006A1093" w:rsidRPr="006A1093">
        <w:rPr>
          <w:rStyle w:val="normaltextrun"/>
          <w:b/>
          <w:bCs/>
          <w:color w:val="000000"/>
          <w:shd w:val="clear" w:color="auto" w:fill="FFFFFF"/>
          <w:lang w:val="en-US"/>
        </w:rPr>
        <w:t>reducing number of tested RATs</w:t>
      </w:r>
      <w:r w:rsidR="00673365">
        <w:rPr>
          <w:rStyle w:val="normaltextrun"/>
          <w:b/>
          <w:bCs/>
          <w:color w:val="000000"/>
          <w:shd w:val="clear" w:color="auto" w:fill="FFFFFF"/>
          <w:lang w:val="en-US"/>
        </w:rPr>
        <w:t>.</w:t>
      </w:r>
    </w:p>
    <w:p w14:paraId="3CEB8C35" w14:textId="662110B1" w:rsidR="00BB531E" w:rsidRDefault="00BB531E" w:rsidP="00BB531E">
      <w:pPr>
        <w:pStyle w:val="Heading2"/>
      </w:pPr>
      <w:r w:rsidRPr="00BB531E">
        <w:t>Simplification of current framework of test configurations</w:t>
      </w:r>
      <w:r w:rsidR="00733841">
        <w:t xml:space="preserve"> for immunity </w:t>
      </w:r>
      <w:r w:rsidR="009F29E4">
        <w:t>tests</w:t>
      </w:r>
    </w:p>
    <w:p w14:paraId="655483BB" w14:textId="6E08115A" w:rsidR="00361CB4" w:rsidRDefault="00361CB4" w:rsidP="00361CB4">
      <w:pPr>
        <w:rPr>
          <w:lang w:val="en-US"/>
        </w:rPr>
      </w:pPr>
      <w:r>
        <w:rPr>
          <w:color w:val="000000" w:themeColor="text1"/>
          <w:lang w:eastAsia="zh-CN"/>
        </w:rPr>
        <w:t>In</w:t>
      </w:r>
      <w:r w:rsidRPr="004C6892">
        <w:rPr>
          <w:color w:val="000000" w:themeColor="text1"/>
          <w:lang w:val="en-US" w:eastAsia="zh-CN"/>
        </w:rPr>
        <w:t xml:space="preserve"> R4-2300443</w:t>
      </w:r>
      <w:r>
        <w:rPr>
          <w:color w:val="000000" w:themeColor="text1"/>
          <w:lang w:val="en-US" w:eastAsia="zh-CN"/>
        </w:rPr>
        <w:t xml:space="preserve"> [3] submitted to RAN4#106, there was one proposal as follows, suggesting using </w:t>
      </w:r>
      <w:r w:rsidRPr="00314D33">
        <w:rPr>
          <w:rFonts w:hint="eastAsia"/>
          <w:lang w:val="en-US"/>
        </w:rPr>
        <w:t>multi-RAT configuration to cover single RAT configuration</w:t>
      </w:r>
      <w:r>
        <w:rPr>
          <w:lang w:val="en-US"/>
        </w:rPr>
        <w:t xml:space="preserve">, which is reasonable as part of the EMC enhancement work. </w:t>
      </w:r>
    </w:p>
    <w:tbl>
      <w:tblPr>
        <w:tblStyle w:val="TableGrid"/>
        <w:tblW w:w="0" w:type="auto"/>
        <w:tblLook w:val="04A0" w:firstRow="1" w:lastRow="0" w:firstColumn="1" w:lastColumn="0" w:noHBand="0" w:noVBand="1"/>
      </w:tblPr>
      <w:tblGrid>
        <w:gridCol w:w="10309"/>
      </w:tblGrid>
      <w:tr w:rsidR="00361CB4" w14:paraId="3F796A33" w14:textId="77777777" w:rsidTr="00326FB1">
        <w:tc>
          <w:tcPr>
            <w:tcW w:w="10309" w:type="dxa"/>
          </w:tcPr>
          <w:p w14:paraId="764E9364" w14:textId="77777777" w:rsidR="00361CB4" w:rsidRPr="00D070EB" w:rsidRDefault="00361CB4" w:rsidP="00326FB1">
            <w:pPr>
              <w:rPr>
                <w:b/>
                <w:bCs/>
                <w:i/>
                <w:iCs/>
              </w:rPr>
            </w:pPr>
            <w:r w:rsidRPr="004C6892">
              <w:rPr>
                <w:b/>
                <w:bCs/>
                <w:i/>
                <w:iCs/>
              </w:rPr>
              <w:t>Proposal 2:  In order to optimize test configurations for EMC testing, testing with the MSR multi-RAT configuration covers all supported single-RAT configurations being then in line with 3GPP TS 37.141 and 3GPP AAS TS 37.145-1/-2 interpretation.</w:t>
            </w:r>
          </w:p>
        </w:tc>
      </w:tr>
    </w:tbl>
    <w:p w14:paraId="2FEBFE92" w14:textId="77777777" w:rsidR="00361CB4" w:rsidRDefault="00361CB4" w:rsidP="00361CB4">
      <w:pPr>
        <w:rPr>
          <w:color w:val="000000" w:themeColor="text1"/>
          <w:lang w:val="en-US" w:eastAsia="zh-CN"/>
        </w:rPr>
      </w:pPr>
    </w:p>
    <w:p w14:paraId="0913E1A0" w14:textId="77777777" w:rsidR="00BB531E" w:rsidRDefault="00BB531E" w:rsidP="00BB531E">
      <w:pPr>
        <w:spacing w:line="276" w:lineRule="auto"/>
        <w:jc w:val="both"/>
        <w:rPr>
          <w:lang w:val="en-US"/>
        </w:rPr>
      </w:pPr>
      <w:r w:rsidRPr="000A74F6">
        <w:rPr>
          <w:color w:val="000000" w:themeColor="text1"/>
          <w:lang w:val="en-US"/>
        </w:rPr>
        <w:t xml:space="preserve">Under the current framework of clause 4.5 BS test configurations in TS 37.113, </w:t>
      </w:r>
      <w:r w:rsidRPr="000A74F6">
        <w:rPr>
          <w:color w:val="000000" w:themeColor="text1"/>
          <w:lang w:val="en-US" w:eastAsia="zh-CN"/>
        </w:rPr>
        <w:t>a</w:t>
      </w:r>
      <w:r w:rsidRPr="000A74F6">
        <w:rPr>
          <w:color w:val="000000" w:themeColor="text1"/>
          <w:lang w:val="en-US"/>
        </w:rPr>
        <w:t xml:space="preserve">ll supported CSs need to be tested. In </w:t>
      </w:r>
      <w:r>
        <w:rPr>
          <w:lang w:val="en-US"/>
        </w:rPr>
        <w:t xml:space="preserve">TS 37.113, clause 4.5, CS1, CS2 and CS8 are the single RAT test configurations of MSR BS, which representing for UTRA, E-UTRA and NB IoT SA, respectively. </w:t>
      </w:r>
    </w:p>
    <w:p w14:paraId="5AC36A60" w14:textId="77777777" w:rsidR="00BB531E" w:rsidRDefault="00BB531E" w:rsidP="00BB531E">
      <w:pPr>
        <w:spacing w:line="276" w:lineRule="auto"/>
        <w:jc w:val="both"/>
        <w:rPr>
          <w:lang w:val="en-US"/>
        </w:rPr>
      </w:pPr>
      <w:r>
        <w:rPr>
          <w:lang w:val="en-US"/>
        </w:rPr>
        <w:t xml:space="preserve">Example 1: a MSR BS supports UTRA and E-UTRA, according to table 4.5-1/2 in TS 37.113, CS1, CS2 and CS3 need to be tested. </w:t>
      </w:r>
    </w:p>
    <w:p w14:paraId="15D4C802" w14:textId="77777777" w:rsidR="00BB531E" w:rsidRDefault="00BB531E" w:rsidP="00BB531E">
      <w:pPr>
        <w:spacing w:line="276" w:lineRule="auto"/>
        <w:jc w:val="both"/>
        <w:rPr>
          <w:lang w:val="en-US"/>
        </w:rPr>
      </w:pPr>
      <w:r>
        <w:rPr>
          <w:lang w:val="en-US"/>
        </w:rPr>
        <w:t xml:space="preserve">Example 2: </w:t>
      </w:r>
      <w:r w:rsidRPr="00C33717">
        <w:rPr>
          <w:lang w:val="en-US"/>
        </w:rPr>
        <w:t>furthermore</w:t>
      </w:r>
      <w:r>
        <w:rPr>
          <w:lang w:val="en-US"/>
        </w:rPr>
        <w:t>, if a MSR BS supports UTRA, E-UTRA and NB IoT SA, at most, CS1, CS2, CS8, CS3, CS10, CS11 and CS14 need to be tested.</w:t>
      </w:r>
    </w:p>
    <w:p w14:paraId="1F09B41E" w14:textId="20267ADF" w:rsidR="00BB531E" w:rsidRDefault="00BB531E" w:rsidP="00BB531E">
      <w:pPr>
        <w:spacing w:line="276" w:lineRule="auto"/>
        <w:jc w:val="both"/>
        <w:rPr>
          <w:lang w:val="en-US"/>
        </w:rPr>
      </w:pPr>
      <w:r>
        <w:rPr>
          <w:lang w:val="en-US"/>
        </w:rPr>
        <w:t xml:space="preserve">However, from EMC testing perspective, testing CS3 is </w:t>
      </w:r>
      <w:r w:rsidR="0014294C">
        <w:rPr>
          <w:lang w:val="en-US"/>
        </w:rPr>
        <w:t>sufficient</w:t>
      </w:r>
      <w:r>
        <w:rPr>
          <w:lang w:val="en-US"/>
        </w:rPr>
        <w:t xml:space="preserve"> in Example 1, and CS14 is </w:t>
      </w:r>
      <w:r w:rsidR="0014294C">
        <w:rPr>
          <w:lang w:val="en-US"/>
        </w:rPr>
        <w:t>sufficient</w:t>
      </w:r>
      <w:r>
        <w:rPr>
          <w:lang w:val="en-US"/>
        </w:rPr>
        <w:t xml:space="preserve"> in Example 2, for EMC performance validation. Testing of single RAT CSs (CS1, CS2, CS8), as well as the CSs including two RATs (CS3, CS10, CS11) </w:t>
      </w:r>
      <w:r w:rsidR="0014294C">
        <w:rPr>
          <w:lang w:val="en-US"/>
        </w:rPr>
        <w:t>only leads to</w:t>
      </w:r>
      <w:r>
        <w:rPr>
          <w:lang w:val="en-US"/>
        </w:rPr>
        <w:t xml:space="preserve"> redundant </w:t>
      </w:r>
      <w:r w:rsidR="0014294C">
        <w:rPr>
          <w:lang w:val="en-US"/>
        </w:rPr>
        <w:t>measurements and test results</w:t>
      </w:r>
      <w:r>
        <w:rPr>
          <w:lang w:val="en-US"/>
        </w:rPr>
        <w:t>.</w:t>
      </w:r>
    </w:p>
    <w:p w14:paraId="524FB000" w14:textId="025BA777" w:rsidR="00BB531E" w:rsidRPr="00372F29" w:rsidRDefault="00BB531E" w:rsidP="00BB531E">
      <w:pPr>
        <w:spacing w:line="276" w:lineRule="auto"/>
        <w:jc w:val="both"/>
        <w:rPr>
          <w:b/>
          <w:bCs/>
          <w:lang w:val="en-US"/>
        </w:rPr>
      </w:pPr>
      <w:r w:rsidRPr="00372F29">
        <w:rPr>
          <w:b/>
          <w:bCs/>
          <w:lang w:val="en-US"/>
        </w:rPr>
        <w:t xml:space="preserve">Observation 1: </w:t>
      </w:r>
      <w:r w:rsidR="0014294C">
        <w:rPr>
          <w:b/>
          <w:bCs/>
          <w:lang w:val="en-US"/>
        </w:rPr>
        <w:t>For immunity testing, considering</w:t>
      </w:r>
      <w:r w:rsidRPr="00372F29">
        <w:rPr>
          <w:b/>
          <w:bCs/>
          <w:lang w:val="en-US"/>
        </w:rPr>
        <w:t xml:space="preserve"> all declared supported CSs leads to redundant </w:t>
      </w:r>
      <w:r w:rsidR="0014294C">
        <w:rPr>
          <w:b/>
          <w:bCs/>
          <w:lang w:val="en-US"/>
        </w:rPr>
        <w:t>measurements</w:t>
      </w:r>
      <w:r w:rsidRPr="00372F29">
        <w:rPr>
          <w:b/>
          <w:bCs/>
          <w:lang w:val="en-US"/>
        </w:rPr>
        <w:t>.</w:t>
      </w:r>
    </w:p>
    <w:p w14:paraId="561FC651" w14:textId="265EF0DB" w:rsidR="00BB531E" w:rsidRDefault="00BB531E" w:rsidP="00BB531E">
      <w:pPr>
        <w:spacing w:line="276" w:lineRule="auto"/>
        <w:jc w:val="both"/>
        <w:rPr>
          <w:lang w:val="en-US" w:eastAsia="zh-CN"/>
        </w:rPr>
      </w:pPr>
      <w:r>
        <w:rPr>
          <w:lang w:val="en-US"/>
        </w:rPr>
        <w:t xml:space="preserve">Therefore, for the current framework of clause 4.5 BS test configurations, we propose to not test all supported CSs, </w:t>
      </w:r>
      <w:r>
        <w:rPr>
          <w:rFonts w:hint="eastAsia"/>
          <w:lang w:val="en-US" w:eastAsia="zh-CN"/>
        </w:rPr>
        <w:t>w</w:t>
      </w:r>
      <w:r>
        <w:rPr>
          <w:lang w:val="en-US" w:eastAsia="zh-CN"/>
        </w:rPr>
        <w:t>hen all declared supported RATs can be included in one or two CSs</w:t>
      </w:r>
      <w:r>
        <w:rPr>
          <w:lang w:val="en-US"/>
        </w:rPr>
        <w:t>.</w:t>
      </w:r>
      <w:r w:rsidR="006A1093">
        <w:rPr>
          <w:lang w:val="en-US"/>
        </w:rPr>
        <w:t xml:space="preserve"> </w:t>
      </w:r>
    </w:p>
    <w:p w14:paraId="784950D1" w14:textId="0F7FB9E5" w:rsidR="00BB531E" w:rsidRPr="00F7646B" w:rsidRDefault="00BB531E" w:rsidP="00BB531E">
      <w:pPr>
        <w:spacing w:line="276" w:lineRule="auto"/>
        <w:jc w:val="both"/>
        <w:rPr>
          <w:b/>
          <w:bCs/>
          <w:lang w:val="en-US"/>
        </w:rPr>
      </w:pPr>
      <w:r w:rsidRPr="00F7646B">
        <w:rPr>
          <w:b/>
          <w:bCs/>
          <w:lang w:val="en-US"/>
        </w:rPr>
        <w:t xml:space="preserve">Proposal </w:t>
      </w:r>
      <w:r w:rsidR="0081024E">
        <w:rPr>
          <w:b/>
          <w:bCs/>
          <w:lang w:val="en-US"/>
        </w:rPr>
        <w:t>3</w:t>
      </w:r>
      <w:r w:rsidRPr="00F7646B">
        <w:rPr>
          <w:b/>
          <w:bCs/>
          <w:lang w:val="en-US"/>
        </w:rPr>
        <w:t xml:space="preserve">: For the current framework </w:t>
      </w:r>
      <w:r w:rsidR="0014294C">
        <w:rPr>
          <w:b/>
          <w:bCs/>
          <w:lang w:val="en-US"/>
        </w:rPr>
        <w:t>in</w:t>
      </w:r>
      <w:r w:rsidRPr="00F7646B">
        <w:rPr>
          <w:b/>
          <w:bCs/>
          <w:lang w:val="en-US"/>
        </w:rPr>
        <w:t xml:space="preserve"> clause 4.5 BS test configurations</w:t>
      </w:r>
      <w:r w:rsidR="009F29E4">
        <w:rPr>
          <w:b/>
          <w:bCs/>
          <w:lang w:val="en-US"/>
        </w:rPr>
        <w:t xml:space="preserve"> for immunity tests</w:t>
      </w:r>
      <w:r w:rsidRPr="00F7646B">
        <w:rPr>
          <w:b/>
          <w:bCs/>
          <w:lang w:val="en-US"/>
        </w:rPr>
        <w:t xml:space="preserve">, only test up to two </w:t>
      </w:r>
      <w:r w:rsidRPr="00F7646B">
        <w:rPr>
          <w:b/>
          <w:bCs/>
          <w:lang w:val="en-US" w:eastAsia="zh-CN"/>
        </w:rPr>
        <w:t>CSs</w:t>
      </w:r>
      <w:r w:rsidR="00361CB4">
        <w:rPr>
          <w:b/>
          <w:bCs/>
          <w:lang w:val="en-US" w:eastAsia="zh-CN"/>
        </w:rPr>
        <w:t xml:space="preserve"> with the</w:t>
      </w:r>
      <w:r>
        <w:rPr>
          <w:b/>
          <w:bCs/>
          <w:lang w:val="en-US" w:eastAsia="zh-CN"/>
        </w:rPr>
        <w:t xml:space="preserve"> largest number of RATs</w:t>
      </w:r>
      <w:r w:rsidRPr="00F7646B">
        <w:rPr>
          <w:b/>
          <w:bCs/>
          <w:lang w:val="en-US" w:eastAsia="zh-CN"/>
        </w:rPr>
        <w:t xml:space="preserve">, which include all declared supported RATs, and </w:t>
      </w:r>
      <w:r w:rsidRPr="00F7646B">
        <w:rPr>
          <w:b/>
          <w:bCs/>
          <w:lang w:val="en-US"/>
        </w:rPr>
        <w:t>all subsets of supported CSs are not required to be tested.</w:t>
      </w:r>
    </w:p>
    <w:p w14:paraId="1C97DD5C" w14:textId="74B23CB3" w:rsidR="00BB531E" w:rsidRPr="00BB531E" w:rsidRDefault="00361CB4" w:rsidP="00361CB4">
      <w:pPr>
        <w:spacing w:line="276" w:lineRule="auto"/>
        <w:jc w:val="both"/>
        <w:rPr>
          <w:lang w:val="en-US"/>
        </w:rPr>
      </w:pPr>
      <w:r>
        <w:rPr>
          <w:lang w:val="en-US"/>
        </w:rPr>
        <w:t>NOTE: The condition is that product supporting all CSs shall have the same output power, otherwise, the CS with the highest output power shall be tested.</w:t>
      </w:r>
    </w:p>
    <w:p w14:paraId="674F90E0" w14:textId="44F0EE58" w:rsidR="00361CB4" w:rsidRDefault="0014294C" w:rsidP="00361CB4">
      <w:pPr>
        <w:pStyle w:val="Heading2"/>
      </w:pPr>
      <w:r>
        <w:t xml:space="preserve">Method for </w:t>
      </w:r>
      <w:r w:rsidR="006A1093">
        <w:t>reducing number of tested RATs</w:t>
      </w:r>
      <w:r>
        <w:t xml:space="preserve"> for </w:t>
      </w:r>
      <w:r w:rsidR="00733841">
        <w:t>i</w:t>
      </w:r>
      <w:r>
        <w:t>mmunity</w:t>
      </w:r>
      <w:r w:rsidR="00733841">
        <w:t xml:space="preserve"> </w:t>
      </w:r>
      <w:proofErr w:type="gramStart"/>
      <w:r w:rsidR="009F29E4">
        <w:t>tests</w:t>
      </w:r>
      <w:proofErr w:type="gramEnd"/>
    </w:p>
    <w:p w14:paraId="1D2FF295" w14:textId="0CFF0A03" w:rsidR="00314D33" w:rsidRDefault="001E189F" w:rsidP="000A7456">
      <w:pPr>
        <w:spacing w:line="276" w:lineRule="auto"/>
        <w:jc w:val="both"/>
        <w:rPr>
          <w:color w:val="000000" w:themeColor="text1"/>
          <w:lang w:val="en-US" w:eastAsia="zh-CN"/>
        </w:rPr>
      </w:pPr>
      <w:r w:rsidRPr="00766CB2">
        <w:rPr>
          <w:color w:val="000000" w:themeColor="text1"/>
          <w:lang w:val="en-US" w:eastAsia="zh-CN"/>
        </w:rPr>
        <w:t xml:space="preserve">The discussion of the following two </w:t>
      </w:r>
      <w:proofErr w:type="spellStart"/>
      <w:r w:rsidR="006A1093">
        <w:rPr>
          <w:color w:val="000000" w:themeColor="text1"/>
          <w:lang w:val="en-US" w:eastAsia="zh-CN"/>
        </w:rPr>
        <w:t>p</w:t>
      </w:r>
      <w:r w:rsidR="006A1093" w:rsidRPr="006A1093">
        <w:rPr>
          <w:color w:val="000000" w:themeColor="text1"/>
          <w:lang w:val="en-US" w:eastAsia="zh-CN"/>
        </w:rPr>
        <w:t>rinciples</w:t>
      </w:r>
      <w:proofErr w:type="spellEnd"/>
      <w:r w:rsidR="006A1093" w:rsidRPr="006A1093">
        <w:rPr>
          <w:color w:val="000000" w:themeColor="text1"/>
          <w:lang w:val="en-US" w:eastAsia="zh-CN"/>
        </w:rPr>
        <w:t xml:space="preserve"> </w:t>
      </w:r>
      <w:r w:rsidRPr="00766CB2">
        <w:rPr>
          <w:color w:val="000000" w:themeColor="text1"/>
          <w:lang w:val="en-US" w:eastAsia="zh-CN"/>
        </w:rPr>
        <w:t xml:space="preserve">were </w:t>
      </w:r>
      <w:r>
        <w:rPr>
          <w:color w:val="000000" w:themeColor="text1"/>
          <w:lang w:val="en-US" w:eastAsia="zh-CN"/>
        </w:rPr>
        <w:t>provided</w:t>
      </w:r>
      <w:r w:rsidRPr="00766CB2">
        <w:rPr>
          <w:color w:val="000000" w:themeColor="text1"/>
          <w:lang w:val="en-US" w:eastAsia="zh-CN"/>
        </w:rPr>
        <w:t xml:space="preserve"> in R4-2215958</w:t>
      </w:r>
      <w:r>
        <w:rPr>
          <w:color w:val="000000" w:themeColor="text1"/>
          <w:lang w:val="en-US" w:eastAsia="zh-CN"/>
        </w:rPr>
        <w:t xml:space="preserve">, </w:t>
      </w:r>
      <w:r w:rsidRPr="00766CB2">
        <w:rPr>
          <w:color w:val="000000" w:themeColor="text1"/>
          <w:lang w:val="en-US" w:eastAsia="zh-CN"/>
        </w:rPr>
        <w:t>R4-2219343</w:t>
      </w:r>
      <w:r>
        <w:rPr>
          <w:color w:val="000000" w:themeColor="text1"/>
          <w:lang w:val="en-US" w:eastAsia="zh-CN"/>
        </w:rPr>
        <w:t xml:space="preserve">, </w:t>
      </w:r>
      <w:r w:rsidRPr="00766CB2">
        <w:rPr>
          <w:color w:val="000000" w:themeColor="text1"/>
          <w:lang w:val="en-US" w:eastAsia="zh-CN"/>
        </w:rPr>
        <w:t>R4-2302206</w:t>
      </w:r>
      <w:r>
        <w:rPr>
          <w:color w:val="000000" w:themeColor="text1"/>
          <w:lang w:val="en-US" w:eastAsia="zh-CN"/>
        </w:rPr>
        <w:t xml:space="preserve">, based on theoretical analysis, measurements, as well as many years of practical experience. Hence, we will not repeat them here. Nevertheless, it is worth to mention that we agree with option 1 for both principles, i.e., </w:t>
      </w:r>
      <w:r w:rsidRPr="007F0E44">
        <w:rPr>
          <w:color w:val="000000" w:themeColor="text1"/>
          <w:lang w:val="en-US" w:eastAsia="zh-CN"/>
        </w:rPr>
        <w:t>NR and E-UTRA covers UTRA</w:t>
      </w:r>
      <w:r>
        <w:rPr>
          <w:color w:val="000000" w:themeColor="text1"/>
          <w:lang w:val="en-US" w:eastAsia="zh-CN"/>
        </w:rPr>
        <w:t xml:space="preserve">, and </w:t>
      </w:r>
      <w:r w:rsidRPr="007F0E44">
        <w:rPr>
          <w:color w:val="000000" w:themeColor="text1"/>
          <w:lang w:val="en-US" w:eastAsia="zh-CN"/>
        </w:rPr>
        <w:t>NB-IoT covers GSM</w:t>
      </w:r>
      <w:r>
        <w:rPr>
          <w:color w:val="000000" w:themeColor="text1"/>
          <w:lang w:val="en-US" w:eastAsia="zh-CN"/>
        </w:rPr>
        <w:t xml:space="preserve">. </w:t>
      </w:r>
    </w:p>
    <w:tbl>
      <w:tblPr>
        <w:tblStyle w:val="TableGrid"/>
        <w:tblW w:w="0" w:type="auto"/>
        <w:tblLook w:val="04A0" w:firstRow="1" w:lastRow="0" w:firstColumn="1" w:lastColumn="0" w:noHBand="0" w:noVBand="1"/>
      </w:tblPr>
      <w:tblGrid>
        <w:gridCol w:w="10309"/>
      </w:tblGrid>
      <w:tr w:rsidR="00E610A2" w14:paraId="48D8C525" w14:textId="77777777" w:rsidTr="00E610A2">
        <w:tc>
          <w:tcPr>
            <w:tcW w:w="10309" w:type="dxa"/>
          </w:tcPr>
          <w:p w14:paraId="588D23E1" w14:textId="77777777" w:rsidR="001E189F" w:rsidRPr="00AB7465" w:rsidRDefault="001E189F" w:rsidP="001E189F">
            <w:pPr>
              <w:numPr>
                <w:ilvl w:val="0"/>
                <w:numId w:val="13"/>
              </w:numPr>
              <w:rPr>
                <w:b/>
                <w:bCs/>
                <w:i/>
                <w:iCs/>
              </w:rPr>
            </w:pPr>
            <w:r w:rsidRPr="00AB7465">
              <w:rPr>
                <w:b/>
                <w:bCs/>
                <w:i/>
                <w:iCs/>
              </w:rPr>
              <w:t>Method of BS EMC enhancement</w:t>
            </w:r>
          </w:p>
          <w:p w14:paraId="18C1AB5C" w14:textId="77777777" w:rsidR="00E610A2" w:rsidRPr="00AB7465" w:rsidRDefault="00E610A2" w:rsidP="00E610A2">
            <w:pPr>
              <w:numPr>
                <w:ilvl w:val="0"/>
                <w:numId w:val="14"/>
              </w:numPr>
              <w:rPr>
                <w:i/>
                <w:iCs/>
                <w:lang w:val="en-SE"/>
              </w:rPr>
            </w:pPr>
            <w:r w:rsidRPr="00AB7465">
              <w:rPr>
                <w:i/>
                <w:iCs/>
                <w:lang w:val="en-US"/>
              </w:rPr>
              <w:t>Introduce</w:t>
            </w:r>
            <w:r w:rsidRPr="00AB7465">
              <w:rPr>
                <w:i/>
                <w:iCs/>
                <w:lang w:val="en-SE"/>
              </w:rPr>
              <w:t xml:space="preserve"> manufacturer declaration-based approach to </w:t>
            </w:r>
            <w:r w:rsidRPr="00AB7465">
              <w:rPr>
                <w:i/>
                <w:iCs/>
                <w:lang w:val="en-US"/>
              </w:rPr>
              <w:t xml:space="preserve">identify the worst case for </w:t>
            </w:r>
            <w:proofErr w:type="gramStart"/>
            <w:r w:rsidRPr="00AB7465">
              <w:rPr>
                <w:i/>
                <w:iCs/>
                <w:lang w:val="en-US"/>
              </w:rPr>
              <w:t>testing, and</w:t>
            </w:r>
            <w:proofErr w:type="gramEnd"/>
            <w:r w:rsidRPr="00AB7465">
              <w:rPr>
                <w:i/>
                <w:iCs/>
                <w:lang w:val="en-US"/>
              </w:rPr>
              <w:t xml:space="preserve"> apply</w:t>
            </w:r>
            <w:r w:rsidRPr="00AB7465">
              <w:rPr>
                <w:i/>
                <w:iCs/>
                <w:lang w:val="en-SE"/>
              </w:rPr>
              <w:t xml:space="preserve"> the test </w:t>
            </w:r>
            <w:r w:rsidRPr="00AB7465">
              <w:rPr>
                <w:i/>
                <w:iCs/>
                <w:lang w:val="en-US"/>
              </w:rPr>
              <w:t xml:space="preserve">simplification </w:t>
            </w:r>
            <w:r w:rsidRPr="00AB7465">
              <w:rPr>
                <w:i/>
                <w:iCs/>
                <w:lang w:val="en-SE"/>
              </w:rPr>
              <w:t xml:space="preserve">on the RATs </w:t>
            </w:r>
            <w:r w:rsidRPr="00AB7465">
              <w:rPr>
                <w:i/>
                <w:iCs/>
                <w:lang w:val="en-US"/>
              </w:rPr>
              <w:t>handled in</w:t>
            </w:r>
            <w:r w:rsidRPr="00AB7465">
              <w:rPr>
                <w:i/>
                <w:iCs/>
                <w:lang w:val="en-SE"/>
              </w:rPr>
              <w:t xml:space="preserve"> </w:t>
            </w:r>
            <w:r w:rsidRPr="00AB7465">
              <w:rPr>
                <w:i/>
                <w:iCs/>
                <w:lang w:val="en-US"/>
              </w:rPr>
              <w:t>baseband with “</w:t>
            </w:r>
            <w:r w:rsidRPr="00AB7465">
              <w:rPr>
                <w:i/>
                <w:iCs/>
                <w:lang w:val="en-SE"/>
              </w:rPr>
              <w:t>common HW</w:t>
            </w:r>
            <w:r w:rsidRPr="00AB7465">
              <w:rPr>
                <w:i/>
                <w:iCs/>
                <w:lang w:val="en-US"/>
              </w:rPr>
              <w:t>”</w:t>
            </w:r>
            <w:r w:rsidRPr="00AB7465">
              <w:rPr>
                <w:i/>
                <w:iCs/>
                <w:lang w:val="en-SE"/>
              </w:rPr>
              <w:t>.</w:t>
            </w:r>
          </w:p>
          <w:p w14:paraId="78EED613" w14:textId="77777777" w:rsidR="00E610A2" w:rsidRDefault="00E610A2" w:rsidP="00E610A2">
            <w:pPr>
              <w:ind w:left="1140" w:firstLine="300"/>
              <w:rPr>
                <w:i/>
                <w:iCs/>
                <w:lang w:val="en-US"/>
              </w:rPr>
            </w:pPr>
            <w:r w:rsidRPr="00AB7465">
              <w:rPr>
                <w:i/>
                <w:iCs/>
                <w:lang w:val="en-US"/>
              </w:rPr>
              <w:t>Option 1: for the BS products which use the “common HW” it is possible to reduce the number of tested cases to a subset of test cases, so that the same hardware is not tested multiple times.</w:t>
            </w:r>
          </w:p>
          <w:p w14:paraId="088E056D" w14:textId="77777777" w:rsidR="001E189F" w:rsidRPr="00AB7465" w:rsidRDefault="001E189F" w:rsidP="001E189F">
            <w:pPr>
              <w:numPr>
                <w:ilvl w:val="0"/>
                <w:numId w:val="13"/>
              </w:numPr>
              <w:rPr>
                <w:b/>
                <w:bCs/>
                <w:i/>
                <w:iCs/>
                <w:lang w:val="en-SE"/>
              </w:rPr>
            </w:pPr>
            <w:r w:rsidRPr="00AB7465">
              <w:rPr>
                <w:b/>
                <w:bCs/>
                <w:i/>
                <w:iCs/>
                <w:lang w:val="en-US"/>
              </w:rPr>
              <w:t>P</w:t>
            </w:r>
            <w:r w:rsidRPr="00AB7465">
              <w:rPr>
                <w:b/>
                <w:bCs/>
                <w:i/>
                <w:iCs/>
                <w:lang w:val="en-SE"/>
              </w:rPr>
              <w:t>rinciples for BS EMC enhancement</w:t>
            </w:r>
          </w:p>
          <w:p w14:paraId="7D9791A2" w14:textId="77777777" w:rsidR="00361CB4" w:rsidRPr="00AB7465" w:rsidRDefault="00361CB4" w:rsidP="00361CB4">
            <w:pPr>
              <w:pStyle w:val="ListParagraph"/>
              <w:numPr>
                <w:ilvl w:val="0"/>
                <w:numId w:val="15"/>
              </w:numPr>
              <w:overflowPunct w:val="0"/>
              <w:autoSpaceDE w:val="0"/>
              <w:autoSpaceDN w:val="0"/>
              <w:adjustRightInd w:val="0"/>
              <w:spacing w:after="120"/>
              <w:ind w:firstLineChars="0"/>
              <w:textAlignment w:val="baseline"/>
              <w:rPr>
                <w:i/>
                <w:iCs/>
                <w:lang w:val="en-US"/>
              </w:rPr>
            </w:pPr>
            <w:r w:rsidRPr="00AB7465">
              <w:rPr>
                <w:i/>
                <w:iCs/>
                <w:lang w:val="en-US"/>
              </w:rPr>
              <w:t>For EMC immunity test, investigate if NR and E-UTRA cover UTRA.</w:t>
            </w:r>
          </w:p>
          <w:p w14:paraId="3ABAE212" w14:textId="77777777" w:rsidR="00361CB4" w:rsidRPr="00AB7465" w:rsidRDefault="00361CB4" w:rsidP="00361CB4">
            <w:pPr>
              <w:spacing w:afterLines="50" w:after="120"/>
              <w:ind w:left="1080"/>
              <w:rPr>
                <w:i/>
                <w:iCs/>
                <w:lang w:eastAsia="zh-CN"/>
              </w:rPr>
            </w:pPr>
            <w:r w:rsidRPr="00AB7465">
              <w:rPr>
                <w:i/>
                <w:iCs/>
                <w:lang w:eastAsia="zh-CN"/>
              </w:rPr>
              <w:lastRenderedPageBreak/>
              <w:t xml:space="preserve">Option 1: </w:t>
            </w:r>
            <w:r w:rsidRPr="00AB7465">
              <w:rPr>
                <w:i/>
                <w:iCs/>
                <w:lang w:val="en-US"/>
              </w:rPr>
              <w:t xml:space="preserve">NR and E-UTRA </w:t>
            </w:r>
            <w:r w:rsidRPr="00AB7465">
              <w:rPr>
                <w:i/>
                <w:iCs/>
                <w:lang w:eastAsia="zh-CN"/>
              </w:rPr>
              <w:t xml:space="preserve">covers </w:t>
            </w:r>
            <w:r w:rsidRPr="00AB7465">
              <w:rPr>
                <w:i/>
                <w:iCs/>
                <w:lang w:val="en-US"/>
              </w:rPr>
              <w:t>UTRA</w:t>
            </w:r>
            <w:r w:rsidRPr="00AB7465">
              <w:rPr>
                <w:i/>
                <w:iCs/>
                <w:lang w:eastAsia="zh-CN"/>
              </w:rPr>
              <w:t>.</w:t>
            </w:r>
          </w:p>
          <w:p w14:paraId="2E7FADDF" w14:textId="77777777" w:rsidR="00361CB4" w:rsidRPr="00AB7465" w:rsidRDefault="00361CB4" w:rsidP="00361CB4">
            <w:pPr>
              <w:spacing w:afterLines="50" w:after="120"/>
              <w:ind w:left="1080"/>
              <w:rPr>
                <w:i/>
                <w:iCs/>
                <w:lang w:eastAsia="zh-CN"/>
              </w:rPr>
            </w:pPr>
            <w:r w:rsidRPr="00AB7465">
              <w:rPr>
                <w:i/>
                <w:iCs/>
                <w:lang w:eastAsia="zh-CN"/>
              </w:rPr>
              <w:t xml:space="preserve">Option 2: All of </w:t>
            </w:r>
            <w:r w:rsidRPr="00AB7465">
              <w:rPr>
                <w:i/>
                <w:iCs/>
                <w:lang w:val="en-US"/>
              </w:rPr>
              <w:t>NR, E-UTRA and UTRA</w:t>
            </w:r>
            <w:r w:rsidRPr="00AB7465">
              <w:rPr>
                <w:i/>
                <w:iCs/>
                <w:lang w:eastAsia="zh-CN"/>
              </w:rPr>
              <w:t xml:space="preserve"> should be tested.</w:t>
            </w:r>
          </w:p>
          <w:p w14:paraId="733E1BFA" w14:textId="77777777" w:rsidR="00361CB4" w:rsidRPr="00AB7465" w:rsidRDefault="00361CB4" w:rsidP="00361CB4">
            <w:pPr>
              <w:spacing w:afterLines="50" w:after="120"/>
              <w:ind w:left="1080"/>
              <w:rPr>
                <w:i/>
                <w:iCs/>
                <w:lang w:eastAsia="zh-CN"/>
              </w:rPr>
            </w:pPr>
            <w:r w:rsidRPr="00AB7465">
              <w:rPr>
                <w:i/>
                <w:iCs/>
                <w:lang w:eastAsia="zh-CN"/>
              </w:rPr>
              <w:t>Option 3: …</w:t>
            </w:r>
          </w:p>
          <w:p w14:paraId="30C4291A" w14:textId="77777777" w:rsidR="00361CB4" w:rsidRPr="00AB7465" w:rsidRDefault="00361CB4" w:rsidP="00361CB4">
            <w:pPr>
              <w:pStyle w:val="ListParagraph"/>
              <w:numPr>
                <w:ilvl w:val="0"/>
                <w:numId w:val="15"/>
              </w:numPr>
              <w:overflowPunct w:val="0"/>
              <w:autoSpaceDE w:val="0"/>
              <w:autoSpaceDN w:val="0"/>
              <w:adjustRightInd w:val="0"/>
              <w:spacing w:after="120"/>
              <w:ind w:firstLineChars="0"/>
              <w:textAlignment w:val="baseline"/>
              <w:rPr>
                <w:i/>
                <w:iCs/>
                <w:lang w:val="en-US"/>
              </w:rPr>
            </w:pPr>
            <w:r w:rsidRPr="00AB7465">
              <w:rPr>
                <w:i/>
                <w:iCs/>
                <w:lang w:val="en-US"/>
              </w:rPr>
              <w:t>For EMC immunity test, investigate if NB-IoT covers GSM.</w:t>
            </w:r>
          </w:p>
          <w:p w14:paraId="706997D8" w14:textId="77777777" w:rsidR="00361CB4" w:rsidRPr="00AB7465" w:rsidRDefault="00361CB4" w:rsidP="00361CB4">
            <w:pPr>
              <w:spacing w:afterLines="50" w:after="120"/>
              <w:ind w:left="1080"/>
              <w:rPr>
                <w:i/>
                <w:iCs/>
                <w:lang w:eastAsia="zh-CN"/>
              </w:rPr>
            </w:pPr>
            <w:r w:rsidRPr="00AB7465">
              <w:rPr>
                <w:i/>
                <w:iCs/>
                <w:lang w:eastAsia="zh-CN"/>
              </w:rPr>
              <w:t>Option 1: NB-IoT covers GSM.</w:t>
            </w:r>
          </w:p>
          <w:p w14:paraId="1DF32BA9" w14:textId="77777777" w:rsidR="00361CB4" w:rsidRPr="00AB7465" w:rsidRDefault="00361CB4" w:rsidP="00361CB4">
            <w:pPr>
              <w:spacing w:afterLines="50" w:after="120"/>
              <w:ind w:left="1080"/>
              <w:rPr>
                <w:i/>
                <w:iCs/>
                <w:lang w:eastAsia="zh-CN"/>
              </w:rPr>
            </w:pPr>
            <w:r w:rsidRPr="00AB7465">
              <w:rPr>
                <w:i/>
                <w:iCs/>
                <w:lang w:eastAsia="zh-CN"/>
              </w:rPr>
              <w:t>Option 2: Both GSM and NB-IoT should be tested.</w:t>
            </w:r>
          </w:p>
          <w:p w14:paraId="6C5D0D6B" w14:textId="14DEC558" w:rsidR="00361CB4" w:rsidRPr="00E610A2" w:rsidRDefault="00361CB4" w:rsidP="001E189F">
            <w:pPr>
              <w:spacing w:afterLines="50" w:after="120"/>
              <w:ind w:left="1080"/>
              <w:rPr>
                <w:i/>
                <w:iCs/>
                <w:lang w:val="en-US"/>
              </w:rPr>
            </w:pPr>
            <w:r w:rsidRPr="00AB7465">
              <w:rPr>
                <w:i/>
                <w:iCs/>
                <w:lang w:eastAsia="zh-CN"/>
              </w:rPr>
              <w:t>Option 3: …</w:t>
            </w:r>
          </w:p>
        </w:tc>
      </w:tr>
    </w:tbl>
    <w:p w14:paraId="0B7620B3" w14:textId="77777777" w:rsidR="00E610A2" w:rsidRPr="00FF7D5A" w:rsidRDefault="00E610A2" w:rsidP="000A7456">
      <w:pPr>
        <w:spacing w:line="276" w:lineRule="auto"/>
        <w:jc w:val="both"/>
        <w:rPr>
          <w:color w:val="000000" w:themeColor="text1"/>
          <w:lang w:eastAsia="zh-CN"/>
        </w:rPr>
      </w:pPr>
    </w:p>
    <w:p w14:paraId="515F3ADB" w14:textId="6CD52410" w:rsidR="001C7F29" w:rsidRDefault="0014294C" w:rsidP="00D65B90">
      <w:pPr>
        <w:spacing w:line="276" w:lineRule="auto"/>
        <w:jc w:val="both"/>
        <w:rPr>
          <w:lang w:eastAsia="zh-CN"/>
        </w:rPr>
      </w:pPr>
      <w:r>
        <w:rPr>
          <w:color w:val="000000" w:themeColor="text1"/>
          <w:lang w:val="en-US" w:eastAsia="zh-CN"/>
        </w:rPr>
        <w:t xml:space="preserve">In the followings, we deal with the </w:t>
      </w:r>
      <w:r w:rsidR="001E189F">
        <w:rPr>
          <w:color w:val="000000" w:themeColor="text1"/>
          <w:lang w:val="en-US" w:eastAsia="zh-CN"/>
        </w:rPr>
        <w:t xml:space="preserve">question </w:t>
      </w:r>
      <w:r>
        <w:rPr>
          <w:color w:val="000000" w:themeColor="text1"/>
          <w:lang w:val="en-US" w:eastAsia="zh-CN"/>
        </w:rPr>
        <w:t xml:space="preserve">of </w:t>
      </w:r>
      <w:r w:rsidR="001E189F">
        <w:rPr>
          <w:color w:val="000000" w:themeColor="text1"/>
          <w:lang w:val="en-US" w:eastAsia="zh-CN"/>
        </w:rPr>
        <w:t>implement</w:t>
      </w:r>
      <w:r w:rsidR="00795234">
        <w:rPr>
          <w:color w:val="000000" w:themeColor="text1"/>
          <w:lang w:val="en-US" w:eastAsia="zh-CN"/>
        </w:rPr>
        <w:t>at</w:t>
      </w:r>
      <w:r>
        <w:rPr>
          <w:color w:val="000000" w:themeColor="text1"/>
          <w:lang w:val="en-US" w:eastAsia="zh-CN"/>
        </w:rPr>
        <w:t>ion</w:t>
      </w:r>
      <w:r w:rsidR="001E189F">
        <w:rPr>
          <w:color w:val="000000" w:themeColor="text1"/>
          <w:lang w:val="en-US" w:eastAsia="zh-CN"/>
        </w:rPr>
        <w:t xml:space="preserve"> </w:t>
      </w:r>
      <w:r>
        <w:rPr>
          <w:color w:val="000000" w:themeColor="text1"/>
          <w:lang w:val="en-US" w:eastAsia="zh-CN"/>
        </w:rPr>
        <w:t xml:space="preserve">of the above principles </w:t>
      </w:r>
      <w:r w:rsidR="001E189F">
        <w:rPr>
          <w:color w:val="000000" w:themeColor="text1"/>
          <w:lang w:val="en-US" w:eastAsia="zh-CN"/>
        </w:rPr>
        <w:t xml:space="preserve">in TS 37.113. </w:t>
      </w:r>
      <w:r w:rsidR="001C7F29">
        <w:rPr>
          <w:lang w:eastAsia="zh-CN"/>
        </w:rPr>
        <w:t xml:space="preserve">Since the </w:t>
      </w:r>
      <w:r w:rsidR="006A1093">
        <w:rPr>
          <w:lang w:eastAsia="zh-CN"/>
        </w:rPr>
        <w:t>reduction of the tested RATs</w:t>
      </w:r>
      <w:r w:rsidR="001C7F29">
        <w:rPr>
          <w:lang w:eastAsia="zh-CN"/>
        </w:rPr>
        <w:t xml:space="preserve"> will be the alternative of the currently existing framework (as agreed in </w:t>
      </w:r>
      <w:r w:rsidR="001C7F29" w:rsidRPr="00FA7929">
        <w:rPr>
          <w:color w:val="000000" w:themeColor="text1"/>
        </w:rPr>
        <w:t>R4-2302990 [</w:t>
      </w:r>
      <w:r w:rsidR="001C7F29">
        <w:rPr>
          <w:color w:val="000000" w:themeColor="text1"/>
        </w:rPr>
        <w:t>1</w:t>
      </w:r>
      <w:r w:rsidR="001C7F29" w:rsidRPr="00FA7929">
        <w:rPr>
          <w:color w:val="000000" w:themeColor="text1"/>
        </w:rPr>
        <w:t>]</w:t>
      </w:r>
      <w:proofErr w:type="gramStart"/>
      <w:r w:rsidR="001C7F29">
        <w:rPr>
          <w:lang w:eastAsia="zh-CN"/>
        </w:rPr>
        <w:t>), and</w:t>
      </w:r>
      <w:proofErr w:type="gramEnd"/>
      <w:r w:rsidR="001C7F29">
        <w:rPr>
          <w:lang w:eastAsia="zh-CN"/>
        </w:rPr>
        <w:t xml:space="preserve"> will be </w:t>
      </w:r>
      <w:r>
        <w:rPr>
          <w:lang w:eastAsia="zh-CN"/>
        </w:rPr>
        <w:t xml:space="preserve">based on </w:t>
      </w:r>
      <w:r w:rsidR="001C7F29" w:rsidRPr="001C7F29">
        <w:rPr>
          <w:lang w:eastAsia="zh-CN"/>
        </w:rPr>
        <w:t>manufacturer declaration</w:t>
      </w:r>
      <w:r>
        <w:rPr>
          <w:lang w:eastAsia="zh-CN"/>
        </w:rPr>
        <w:t xml:space="preserve"> of common hardware</w:t>
      </w:r>
      <w:r w:rsidR="001C7F29">
        <w:rPr>
          <w:lang w:eastAsia="zh-CN"/>
        </w:rPr>
        <w:t>, the first step is to check if a MSR BS</w:t>
      </w:r>
      <w:r w:rsidR="001C7F29" w:rsidRPr="0029381C">
        <w:rPr>
          <w:color w:val="FF0000"/>
          <w:lang w:eastAsia="zh-CN"/>
        </w:rPr>
        <w:t xml:space="preserve"> </w:t>
      </w:r>
      <w:r w:rsidR="001C7F29">
        <w:rPr>
          <w:lang w:eastAsia="zh-CN"/>
        </w:rPr>
        <w:t xml:space="preserve">fulfils the condition of </w:t>
      </w:r>
      <w:r>
        <w:rPr>
          <w:lang w:eastAsia="zh-CN"/>
        </w:rPr>
        <w:t>being “</w:t>
      </w:r>
      <w:r w:rsidR="006A1093">
        <w:rPr>
          <w:lang w:eastAsia="zh-CN"/>
        </w:rPr>
        <w:t xml:space="preserve">true </w:t>
      </w:r>
      <w:r>
        <w:rPr>
          <w:lang w:eastAsia="zh-CN"/>
        </w:rPr>
        <w:t>multi-standard”</w:t>
      </w:r>
      <w:r w:rsidR="001C7F29">
        <w:rPr>
          <w:lang w:eastAsia="zh-CN"/>
        </w:rPr>
        <w:t xml:space="preserve">. </w:t>
      </w:r>
      <w:r w:rsidR="00414D5A">
        <w:rPr>
          <w:lang w:eastAsia="zh-CN"/>
        </w:rPr>
        <w:t>If</w:t>
      </w:r>
      <w:r w:rsidR="001C7F29">
        <w:rPr>
          <w:lang w:eastAsia="zh-CN"/>
        </w:rPr>
        <w:t xml:space="preserve"> manufacturer declares </w:t>
      </w:r>
      <w:r w:rsidR="00414D5A">
        <w:rPr>
          <w:lang w:eastAsia="zh-CN"/>
        </w:rPr>
        <w:t xml:space="preserve">a </w:t>
      </w:r>
      <w:r w:rsidR="001C7F29">
        <w:rPr>
          <w:lang w:eastAsia="zh-CN"/>
        </w:rPr>
        <w:t xml:space="preserve">MSR BS </w:t>
      </w:r>
      <w:r w:rsidR="00B46FAD">
        <w:rPr>
          <w:lang w:eastAsia="zh-CN"/>
        </w:rPr>
        <w:t>to be</w:t>
      </w:r>
      <w:r w:rsidR="001C7F29">
        <w:rPr>
          <w:lang w:eastAsia="zh-CN"/>
        </w:rPr>
        <w:t xml:space="preserve"> </w:t>
      </w:r>
      <w:r w:rsidR="0029381C">
        <w:rPr>
          <w:lang w:eastAsia="zh-CN"/>
        </w:rPr>
        <w:t xml:space="preserve">True MSR BS, </w:t>
      </w:r>
      <w:r>
        <w:rPr>
          <w:lang w:eastAsia="zh-CN"/>
        </w:rPr>
        <w:t xml:space="preserve">it can </w:t>
      </w:r>
      <w:r w:rsidR="0029381C">
        <w:rPr>
          <w:lang w:eastAsia="zh-CN"/>
        </w:rPr>
        <w:t xml:space="preserve">carry out </w:t>
      </w:r>
      <w:r w:rsidR="006A1093">
        <w:rPr>
          <w:lang w:eastAsia="zh-CN"/>
        </w:rPr>
        <w:t>the reduction of the tested RATs</w:t>
      </w:r>
      <w:r w:rsidR="0029381C">
        <w:rPr>
          <w:lang w:eastAsia="zh-CN"/>
        </w:rPr>
        <w:t>, otherwise, continue with clause 4.5 for test configurations in TS 37.113</w:t>
      </w:r>
      <w:r w:rsidR="002D57F6">
        <w:rPr>
          <w:lang w:eastAsia="zh-CN"/>
        </w:rPr>
        <w:t xml:space="preserve"> [2]</w:t>
      </w:r>
      <w:r w:rsidR="0029381C">
        <w:rPr>
          <w:lang w:eastAsia="zh-CN"/>
        </w:rPr>
        <w:t>.</w:t>
      </w:r>
      <w:r w:rsidR="00B46FAD">
        <w:rPr>
          <w:lang w:eastAsia="zh-CN"/>
        </w:rPr>
        <w:t xml:space="preserve"> </w:t>
      </w:r>
    </w:p>
    <w:p w14:paraId="03D70FF1" w14:textId="39A38E62" w:rsidR="00CE3D9E" w:rsidRPr="00CE3D9E" w:rsidRDefault="00CE3D9E" w:rsidP="00D65B90">
      <w:pPr>
        <w:spacing w:line="276" w:lineRule="auto"/>
        <w:jc w:val="both"/>
        <w:rPr>
          <w:b/>
          <w:bCs/>
          <w:lang w:eastAsia="zh-CN"/>
        </w:rPr>
      </w:pPr>
      <w:r w:rsidRPr="00CE3D9E">
        <w:rPr>
          <w:b/>
          <w:bCs/>
          <w:lang w:eastAsia="zh-CN"/>
        </w:rPr>
        <w:t xml:space="preserve">Proposal 4: </w:t>
      </w:r>
      <w:r w:rsidR="006A1093">
        <w:rPr>
          <w:b/>
          <w:bCs/>
          <w:lang w:eastAsia="zh-CN"/>
        </w:rPr>
        <w:t>C</w:t>
      </w:r>
      <w:r w:rsidRPr="00CE3D9E">
        <w:rPr>
          <w:b/>
          <w:bCs/>
          <w:lang w:eastAsia="zh-CN"/>
        </w:rPr>
        <w:t>ondition of</w:t>
      </w:r>
      <w:r w:rsidR="0014294C">
        <w:rPr>
          <w:b/>
          <w:bCs/>
          <w:lang w:eastAsia="zh-CN"/>
        </w:rPr>
        <w:t xml:space="preserve"> “True MSR BS”</w:t>
      </w:r>
      <w:r w:rsidRPr="00CE3D9E">
        <w:rPr>
          <w:b/>
          <w:bCs/>
          <w:lang w:eastAsia="zh-CN"/>
        </w:rPr>
        <w:t xml:space="preserve"> is based on the product type declared by the manufacturer.</w:t>
      </w:r>
    </w:p>
    <w:p w14:paraId="2C06ACF6" w14:textId="3A10F40D" w:rsidR="0081024E" w:rsidRDefault="0083106A" w:rsidP="00D65B90">
      <w:pPr>
        <w:spacing w:line="276" w:lineRule="auto"/>
        <w:jc w:val="both"/>
        <w:rPr>
          <w:lang w:eastAsia="zh-CN"/>
        </w:rPr>
      </w:pPr>
      <w:r>
        <w:rPr>
          <w:lang w:eastAsia="zh-CN"/>
        </w:rPr>
        <w:t xml:space="preserve">The following </w:t>
      </w:r>
      <w:r w:rsidR="0081024E">
        <w:rPr>
          <w:lang w:eastAsia="zh-CN"/>
        </w:rPr>
        <w:t xml:space="preserve">discussion focuses on </w:t>
      </w:r>
      <w:r w:rsidR="002D57F6">
        <w:rPr>
          <w:lang w:eastAsia="zh-CN"/>
        </w:rPr>
        <w:t xml:space="preserve">the enhancement of EMC immunity tests. However, </w:t>
      </w:r>
      <w:r w:rsidR="0081024E">
        <w:rPr>
          <w:lang w:eastAsia="zh-CN"/>
        </w:rPr>
        <w:t>how to implement them</w:t>
      </w:r>
      <w:r w:rsidR="0081024E">
        <w:rPr>
          <w:lang w:val="en-US" w:eastAsia="zh-CN"/>
        </w:rPr>
        <w:t xml:space="preserve"> in TS 37.113</w:t>
      </w:r>
      <w:r w:rsidR="002D57F6">
        <w:rPr>
          <w:lang w:val="en-US" w:eastAsia="zh-CN"/>
        </w:rPr>
        <w:t xml:space="preserve"> is </w:t>
      </w:r>
      <w:r w:rsidR="00CE3D9E">
        <w:rPr>
          <w:lang w:val="en-US" w:eastAsia="zh-CN"/>
        </w:rPr>
        <w:t>presented in Section 2.4</w:t>
      </w:r>
      <w:r w:rsidR="002D57F6">
        <w:rPr>
          <w:lang w:val="en-US" w:eastAsia="zh-CN"/>
        </w:rPr>
        <w:t xml:space="preserve"> in the form of a draft CR (without CR cover)</w:t>
      </w:r>
      <w:r w:rsidR="0081024E">
        <w:rPr>
          <w:lang w:val="en-US" w:eastAsia="zh-CN"/>
        </w:rPr>
        <w:t>.</w:t>
      </w:r>
      <w:r w:rsidR="002D57F6">
        <w:rPr>
          <w:rFonts w:hint="eastAsia"/>
          <w:lang w:eastAsia="zh-CN"/>
        </w:rPr>
        <w:t xml:space="preserve"> </w:t>
      </w:r>
    </w:p>
    <w:p w14:paraId="545A3D3D" w14:textId="2D9DA86D" w:rsidR="00205DBD" w:rsidRDefault="00D32063" w:rsidP="00D65B90">
      <w:pPr>
        <w:spacing w:line="276" w:lineRule="auto"/>
        <w:jc w:val="both"/>
        <w:rPr>
          <w:lang w:val="en-US" w:eastAsia="zh-CN"/>
        </w:rPr>
      </w:pPr>
      <w:r>
        <w:rPr>
          <w:lang w:eastAsia="zh-CN"/>
        </w:rPr>
        <w:t>In Table 1, t</w:t>
      </w:r>
      <w:r w:rsidR="00F910E4">
        <w:rPr>
          <w:lang w:eastAsia="zh-CN"/>
        </w:rPr>
        <w:t xml:space="preserve">he captions and header lines of Table 4.5-1, Table 4.5-1a, Table 4.5-1b, and Table 4.5-1c are copied from TS 37.113, which are marked </w:t>
      </w:r>
      <w:r w:rsidR="00F910E4">
        <w:rPr>
          <w:rFonts w:hint="eastAsia"/>
          <w:lang w:eastAsia="zh-CN"/>
        </w:rPr>
        <w:t>out</w:t>
      </w:r>
      <w:r w:rsidR="00F910E4">
        <w:rPr>
          <w:lang w:eastAsia="zh-CN"/>
        </w:rPr>
        <w:t>.</w:t>
      </w:r>
      <w:r w:rsidR="00137331">
        <w:rPr>
          <w:lang w:eastAsia="zh-CN"/>
        </w:rPr>
        <w:t xml:space="preserve"> Considering Proposal 3 in this paper, only the CS with the largest number of RATs that declared by a MSR BS is taken into </w:t>
      </w:r>
      <w:r w:rsidR="00137331" w:rsidRPr="00F87C43">
        <w:rPr>
          <w:lang w:eastAsia="zh-CN"/>
        </w:rPr>
        <w:t xml:space="preserve">account. </w:t>
      </w:r>
      <w:r w:rsidR="00137331" w:rsidRPr="00F87C43">
        <w:rPr>
          <w:lang w:val="en-US" w:eastAsia="zh-CN"/>
        </w:rPr>
        <w:t>The</w:t>
      </w:r>
      <w:r w:rsidR="00205DBD" w:rsidRPr="00F87C43">
        <w:rPr>
          <w:lang w:val="en-US" w:eastAsia="zh-CN"/>
        </w:rPr>
        <w:t xml:space="preserve"> </w:t>
      </w:r>
      <w:r w:rsidR="00F87C43">
        <w:rPr>
          <w:lang w:val="en-US" w:eastAsia="zh-CN"/>
        </w:rPr>
        <w:t xml:space="preserve">capability </w:t>
      </w:r>
      <w:r w:rsidR="00FB2712" w:rsidRPr="00F87C43">
        <w:rPr>
          <w:lang w:val="en-US" w:eastAsia="zh-CN"/>
        </w:rPr>
        <w:t>set that is considered sufficient</w:t>
      </w:r>
      <w:r w:rsidR="00205DBD" w:rsidRPr="00F87C43">
        <w:rPr>
          <w:lang w:val="en-US" w:eastAsia="zh-CN"/>
        </w:rPr>
        <w:t xml:space="preserve"> </w:t>
      </w:r>
      <w:r w:rsidR="00137331" w:rsidRPr="00F87C43">
        <w:rPr>
          <w:lang w:val="en-US" w:eastAsia="zh-CN"/>
        </w:rPr>
        <w:t xml:space="preserve">is </w:t>
      </w:r>
      <w:r w:rsidR="00205DBD" w:rsidRPr="00F87C43">
        <w:rPr>
          <w:lang w:val="en-US" w:eastAsia="zh-CN"/>
        </w:rPr>
        <w:t>based</w:t>
      </w:r>
      <w:r w:rsidR="00205DBD" w:rsidRPr="00DA34F1">
        <w:rPr>
          <w:lang w:val="en-US" w:eastAsia="zh-CN"/>
        </w:rPr>
        <w:t xml:space="preserve"> on the existing RATs in one Capability Set, e.g., CS</w:t>
      </w:r>
      <w:r w:rsidR="00841C78">
        <w:rPr>
          <w:lang w:val="en-US" w:eastAsia="zh-CN"/>
        </w:rPr>
        <w:t>7</w:t>
      </w:r>
      <w:r w:rsidR="00205DBD" w:rsidRPr="00DA34F1">
        <w:rPr>
          <w:lang w:val="en-US" w:eastAsia="zh-CN"/>
        </w:rPr>
        <w:t xml:space="preserve">, which contains GSM, </w:t>
      </w:r>
      <w:r w:rsidR="00DA34F1" w:rsidRPr="00DA34F1">
        <w:rPr>
          <w:lang w:val="en-US" w:eastAsia="zh-CN"/>
        </w:rPr>
        <w:t>UTRA</w:t>
      </w:r>
      <w:r w:rsidR="00205DBD" w:rsidRPr="00DA34F1">
        <w:rPr>
          <w:lang w:val="en-US" w:eastAsia="zh-CN"/>
        </w:rPr>
        <w:t xml:space="preserve">, </w:t>
      </w:r>
      <w:r w:rsidR="00841C78">
        <w:rPr>
          <w:lang w:val="en-US" w:eastAsia="zh-CN"/>
        </w:rPr>
        <w:t xml:space="preserve">E-UTRA, </w:t>
      </w:r>
      <w:r w:rsidR="00205DBD" w:rsidRPr="00DA34F1">
        <w:rPr>
          <w:lang w:val="en-US" w:eastAsia="zh-CN"/>
        </w:rPr>
        <w:t xml:space="preserve">and </w:t>
      </w:r>
      <w:r w:rsidR="00841C78">
        <w:rPr>
          <w:lang w:val="en-US" w:eastAsia="zh-CN"/>
        </w:rPr>
        <w:t xml:space="preserve">optional </w:t>
      </w:r>
      <w:r w:rsidR="00205DBD" w:rsidRPr="00DA34F1">
        <w:rPr>
          <w:lang w:val="en-US" w:eastAsia="zh-CN"/>
        </w:rPr>
        <w:t xml:space="preserve">NB IoT </w:t>
      </w:r>
      <w:r w:rsidR="00841C78">
        <w:rPr>
          <w:lang w:val="en-US" w:eastAsia="zh-CN"/>
        </w:rPr>
        <w:t>in-band/guard band</w:t>
      </w:r>
      <w:r w:rsidR="00205DBD" w:rsidRPr="00DA34F1">
        <w:rPr>
          <w:lang w:val="en-US" w:eastAsia="zh-CN"/>
        </w:rPr>
        <w:t xml:space="preserve">. </w:t>
      </w:r>
      <w:r w:rsidR="00841C78">
        <w:rPr>
          <w:lang w:val="en-US" w:eastAsia="zh-CN"/>
        </w:rPr>
        <w:t xml:space="preserve">If </w:t>
      </w:r>
      <w:r w:rsidR="00841C78" w:rsidRPr="00DA34F1">
        <w:rPr>
          <w:lang w:val="en-US" w:eastAsia="zh-CN"/>
        </w:rPr>
        <w:t xml:space="preserve">NB IoT </w:t>
      </w:r>
      <w:r w:rsidR="00841C78">
        <w:rPr>
          <w:lang w:val="en-US" w:eastAsia="zh-CN"/>
        </w:rPr>
        <w:t>in-band/guard band</w:t>
      </w:r>
      <w:r w:rsidR="00841C78" w:rsidRPr="00DA34F1">
        <w:rPr>
          <w:lang w:val="en-US" w:eastAsia="zh-CN"/>
        </w:rPr>
        <w:t xml:space="preserve"> </w:t>
      </w:r>
      <w:r w:rsidR="00841C78">
        <w:rPr>
          <w:lang w:val="en-US" w:eastAsia="zh-CN"/>
        </w:rPr>
        <w:t>is supported, b</w:t>
      </w:r>
      <w:r w:rsidR="00DA34F1" w:rsidRPr="00DA34F1">
        <w:rPr>
          <w:lang w:val="en-US" w:eastAsia="zh-CN"/>
        </w:rPr>
        <w:t>y</w:t>
      </w:r>
      <w:r w:rsidR="00205DBD" w:rsidRPr="00DA34F1">
        <w:rPr>
          <w:lang w:val="en-US" w:eastAsia="zh-CN"/>
        </w:rPr>
        <w:t xml:space="preserve"> us</w:t>
      </w:r>
      <w:r w:rsidR="00DA34F1" w:rsidRPr="00DA34F1">
        <w:rPr>
          <w:lang w:val="en-US" w:eastAsia="zh-CN"/>
        </w:rPr>
        <w:t>ing</w:t>
      </w:r>
      <w:r w:rsidR="00205DBD" w:rsidRPr="00DA34F1">
        <w:rPr>
          <w:lang w:val="en-US" w:eastAsia="zh-CN"/>
        </w:rPr>
        <w:t xml:space="preserve"> NB IoT</w:t>
      </w:r>
      <w:r w:rsidR="00841C78" w:rsidRPr="00841C78">
        <w:rPr>
          <w:lang w:val="en-US" w:eastAsia="zh-CN"/>
        </w:rPr>
        <w:t xml:space="preserve"> </w:t>
      </w:r>
      <w:r w:rsidR="00841C78">
        <w:rPr>
          <w:lang w:val="en-US" w:eastAsia="zh-CN"/>
        </w:rPr>
        <w:t>in-band/guard band</w:t>
      </w:r>
      <w:r w:rsidR="00205DBD" w:rsidRPr="00DA34F1">
        <w:rPr>
          <w:lang w:val="en-US" w:eastAsia="zh-CN"/>
        </w:rPr>
        <w:t xml:space="preserve"> to cover GSM, </w:t>
      </w:r>
      <w:r w:rsidR="00841C78">
        <w:rPr>
          <w:lang w:val="en-US" w:eastAsia="zh-CN"/>
        </w:rPr>
        <w:t xml:space="preserve">and E-UTRA to cover UTRA, </w:t>
      </w:r>
      <w:r w:rsidR="00205DBD" w:rsidRPr="00DA34F1">
        <w:rPr>
          <w:lang w:val="en-US" w:eastAsia="zh-CN"/>
        </w:rPr>
        <w:t>the RATs in CS</w:t>
      </w:r>
      <w:r w:rsidR="00841C78">
        <w:rPr>
          <w:lang w:val="en-US" w:eastAsia="zh-CN"/>
        </w:rPr>
        <w:t>7</w:t>
      </w:r>
      <w:r w:rsidR="00205DBD" w:rsidRPr="00DA34F1">
        <w:rPr>
          <w:lang w:val="en-US" w:eastAsia="zh-CN"/>
        </w:rPr>
        <w:t xml:space="preserve"> can be reduced to </w:t>
      </w:r>
      <w:r w:rsidR="00841C78">
        <w:rPr>
          <w:lang w:val="en-US" w:eastAsia="zh-CN"/>
        </w:rPr>
        <w:t>E-</w:t>
      </w:r>
      <w:r w:rsidR="00DA34F1" w:rsidRPr="00DA34F1">
        <w:rPr>
          <w:lang w:val="en-US" w:eastAsia="zh-CN"/>
        </w:rPr>
        <w:t>UTRA</w:t>
      </w:r>
      <w:r w:rsidR="00205DBD" w:rsidRPr="00DA34F1">
        <w:rPr>
          <w:lang w:val="en-US" w:eastAsia="zh-CN"/>
        </w:rPr>
        <w:t xml:space="preserve"> and NB IoT </w:t>
      </w:r>
      <w:r w:rsidR="00841C78">
        <w:rPr>
          <w:lang w:val="en-US" w:eastAsia="zh-CN"/>
        </w:rPr>
        <w:t>in-band/guard band</w:t>
      </w:r>
      <w:r w:rsidR="00205DBD" w:rsidRPr="00DA34F1">
        <w:rPr>
          <w:lang w:val="en-US" w:eastAsia="zh-CN"/>
        </w:rPr>
        <w:t xml:space="preserve">, which </w:t>
      </w:r>
      <w:r w:rsidR="00841C78">
        <w:rPr>
          <w:lang w:val="en-US" w:eastAsia="zh-CN"/>
        </w:rPr>
        <w:t xml:space="preserve">is </w:t>
      </w:r>
      <w:r w:rsidR="00205DBD" w:rsidRPr="00DA34F1">
        <w:rPr>
          <w:lang w:val="en-US" w:eastAsia="zh-CN"/>
        </w:rPr>
        <w:t xml:space="preserve">corresponding to </w:t>
      </w:r>
      <w:r w:rsidR="00841C78">
        <w:rPr>
          <w:lang w:val="en-US" w:eastAsia="zh-CN"/>
        </w:rPr>
        <w:t>CS2</w:t>
      </w:r>
      <w:r w:rsidR="00205DBD" w:rsidRPr="00DA34F1">
        <w:rPr>
          <w:lang w:val="en-US" w:eastAsia="zh-CN"/>
        </w:rPr>
        <w:t xml:space="preserve">. </w:t>
      </w:r>
      <w:r w:rsidR="00841C78">
        <w:rPr>
          <w:lang w:val="en-US" w:eastAsia="zh-CN"/>
        </w:rPr>
        <w:t xml:space="preserve">If </w:t>
      </w:r>
      <w:r w:rsidR="00841C78" w:rsidRPr="00DA34F1">
        <w:rPr>
          <w:lang w:val="en-US" w:eastAsia="zh-CN"/>
        </w:rPr>
        <w:t xml:space="preserve">NB IoT </w:t>
      </w:r>
      <w:r w:rsidR="00841C78">
        <w:rPr>
          <w:lang w:val="en-US" w:eastAsia="zh-CN"/>
        </w:rPr>
        <w:t>in-band/guard band</w:t>
      </w:r>
      <w:r w:rsidR="00841C78" w:rsidRPr="00DA34F1">
        <w:rPr>
          <w:lang w:val="en-US" w:eastAsia="zh-CN"/>
        </w:rPr>
        <w:t xml:space="preserve"> </w:t>
      </w:r>
      <w:r w:rsidR="00841C78">
        <w:rPr>
          <w:lang w:val="en-US" w:eastAsia="zh-CN"/>
        </w:rPr>
        <w:t>is not supported, the</w:t>
      </w:r>
      <w:r w:rsidR="00841C78" w:rsidRPr="00DA34F1">
        <w:rPr>
          <w:lang w:val="en-US" w:eastAsia="zh-CN"/>
        </w:rPr>
        <w:t xml:space="preserve"> RATs in CS</w:t>
      </w:r>
      <w:r w:rsidR="00841C78">
        <w:rPr>
          <w:lang w:val="en-US" w:eastAsia="zh-CN"/>
        </w:rPr>
        <w:t>7</w:t>
      </w:r>
      <w:r w:rsidR="00841C78" w:rsidRPr="00DA34F1">
        <w:rPr>
          <w:lang w:val="en-US" w:eastAsia="zh-CN"/>
        </w:rPr>
        <w:t xml:space="preserve"> </w:t>
      </w:r>
      <w:r w:rsidR="00841C78">
        <w:rPr>
          <w:lang w:val="en-US" w:eastAsia="zh-CN"/>
        </w:rPr>
        <w:t>can be reduced to GSM and E-</w:t>
      </w:r>
      <w:r w:rsidR="00841C78" w:rsidRPr="00DA34F1">
        <w:rPr>
          <w:lang w:val="en-US" w:eastAsia="zh-CN"/>
        </w:rPr>
        <w:t>UTRA</w:t>
      </w:r>
      <w:r w:rsidR="00841C78">
        <w:rPr>
          <w:lang w:val="en-US" w:eastAsia="zh-CN"/>
        </w:rPr>
        <w:t>, which is corresponding to CS5.</w:t>
      </w:r>
      <w:r w:rsidR="00841C78" w:rsidRPr="00DA34F1">
        <w:rPr>
          <w:lang w:val="en-US" w:eastAsia="zh-CN"/>
        </w:rPr>
        <w:t xml:space="preserve"> </w:t>
      </w:r>
      <w:r w:rsidR="00205DBD" w:rsidRPr="00DA34F1">
        <w:rPr>
          <w:lang w:val="en-US" w:eastAsia="zh-CN"/>
        </w:rPr>
        <w:t>The rest Capability Sets can be reduced by analogy</w:t>
      </w:r>
      <w:r w:rsidR="00137331">
        <w:rPr>
          <w:lang w:val="en-US" w:eastAsia="zh-CN"/>
        </w:rPr>
        <w:t>.</w:t>
      </w:r>
    </w:p>
    <w:p w14:paraId="08E9C4C9" w14:textId="2A12FCB3" w:rsidR="00D32063" w:rsidRPr="00CE3D9E" w:rsidRDefault="00D32063" w:rsidP="001773E5">
      <w:pPr>
        <w:spacing w:line="276" w:lineRule="auto"/>
        <w:jc w:val="center"/>
        <w:rPr>
          <w:sz w:val="18"/>
          <w:szCs w:val="18"/>
          <w:lang w:val="en-US" w:eastAsia="zh-CN"/>
        </w:rPr>
      </w:pPr>
      <w:r w:rsidRPr="00CE3D9E">
        <w:rPr>
          <w:sz w:val="18"/>
          <w:szCs w:val="18"/>
          <w:lang w:val="en-US" w:eastAsia="zh-CN"/>
        </w:rPr>
        <w:t xml:space="preserve">Table 1 EMC enhancement </w:t>
      </w:r>
      <w:r w:rsidR="001773E5" w:rsidRPr="00CE3D9E">
        <w:rPr>
          <w:sz w:val="18"/>
          <w:szCs w:val="18"/>
          <w:lang w:val="en-US" w:eastAsia="zh-CN"/>
        </w:rPr>
        <w:t>under</w:t>
      </w:r>
      <w:r w:rsidRPr="00CE3D9E">
        <w:rPr>
          <w:sz w:val="18"/>
          <w:szCs w:val="18"/>
          <w:lang w:val="en-US" w:eastAsia="zh-CN"/>
        </w:rPr>
        <w:t xml:space="preserve"> the existing tables in TS 37.113</w:t>
      </w:r>
    </w:p>
    <w:tbl>
      <w:tblPr>
        <w:tblStyle w:val="TableGrid"/>
        <w:tblW w:w="0" w:type="auto"/>
        <w:tblLook w:val="04A0" w:firstRow="1" w:lastRow="0" w:firstColumn="1" w:lastColumn="0" w:noHBand="0" w:noVBand="1"/>
      </w:tblPr>
      <w:tblGrid>
        <w:gridCol w:w="10309"/>
      </w:tblGrid>
      <w:tr w:rsidR="001773E5" w14:paraId="1DA004BB" w14:textId="77777777" w:rsidTr="001773E5">
        <w:tc>
          <w:tcPr>
            <w:tcW w:w="10309" w:type="dxa"/>
          </w:tcPr>
          <w:p w14:paraId="32DDF335" w14:textId="77777777" w:rsidR="001773E5" w:rsidRPr="00D32063" w:rsidRDefault="001773E5" w:rsidP="001773E5">
            <w:pPr>
              <w:pStyle w:val="TH"/>
              <w:rPr>
                <w:i/>
                <w:iCs/>
                <w:highlight w:val="lightGray"/>
              </w:rPr>
            </w:pPr>
            <w:r w:rsidRPr="00D32063">
              <w:rPr>
                <w:i/>
                <w:iCs/>
                <w:highlight w:val="lightGray"/>
              </w:rPr>
              <w:lastRenderedPageBreak/>
              <w:t xml:space="preserve">Table 4.5-1: Test configurations for single-band </w:t>
            </w:r>
            <w:proofErr w:type="gramStart"/>
            <w:r w:rsidRPr="00D32063">
              <w:rPr>
                <w:i/>
                <w:iCs/>
                <w:highlight w:val="lightGray"/>
              </w:rPr>
              <w:t>Multi-RAT</w:t>
            </w:r>
            <w:proofErr w:type="gramEnd"/>
            <w:r w:rsidRPr="00D32063">
              <w:rPr>
                <w:i/>
                <w:iCs/>
                <w:highlight w:val="lightGray"/>
              </w:rPr>
              <w:t xml:space="preserve"> capable MSR BS (CS3-6)</w:t>
            </w:r>
          </w:p>
          <w:tbl>
            <w:tblPr>
              <w:tblW w:w="4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2133"/>
              <w:gridCol w:w="1239"/>
              <w:gridCol w:w="1870"/>
              <w:gridCol w:w="1221"/>
              <w:gridCol w:w="1854"/>
            </w:tblGrid>
            <w:tr w:rsidR="00FB2712" w:rsidRPr="00D32063" w14:paraId="4BA2D325" w14:textId="77777777" w:rsidTr="00326FB1">
              <w:trPr>
                <w:tblHeader/>
                <w:jc w:val="center"/>
              </w:trPr>
              <w:tc>
                <w:tcPr>
                  <w:tcW w:w="703" w:type="pct"/>
                </w:tcPr>
                <w:p w14:paraId="07C8001D" w14:textId="77777777" w:rsidR="001773E5" w:rsidRPr="00D32063" w:rsidRDefault="001773E5" w:rsidP="001773E5">
                  <w:pPr>
                    <w:pStyle w:val="TAH"/>
                    <w:rPr>
                      <w:i/>
                      <w:iCs/>
                      <w:highlight w:val="lightGray"/>
                      <w:lang w:eastAsia="ja-JP"/>
                    </w:rPr>
                  </w:pPr>
                  <w:r w:rsidRPr="00D32063">
                    <w:rPr>
                      <w:i/>
                      <w:iCs/>
                      <w:highlight w:val="lightGray"/>
                      <w:lang w:eastAsia="ja-JP"/>
                    </w:rPr>
                    <w:t>Capability Set</w:t>
                  </w:r>
                </w:p>
              </w:tc>
              <w:tc>
                <w:tcPr>
                  <w:tcW w:w="1102" w:type="pct"/>
                </w:tcPr>
                <w:p w14:paraId="1EB9136E" w14:textId="77777777" w:rsidR="001773E5" w:rsidRPr="00D32063" w:rsidRDefault="001773E5" w:rsidP="001773E5">
                  <w:pPr>
                    <w:pStyle w:val="TAH"/>
                    <w:rPr>
                      <w:rFonts w:cs="Arial"/>
                      <w:bCs/>
                      <w:i/>
                      <w:iCs/>
                      <w:szCs w:val="18"/>
                      <w:highlight w:val="lightGray"/>
                      <w:lang w:val="sv-FI"/>
                    </w:rPr>
                  </w:pPr>
                  <w:r w:rsidRPr="00D32063">
                    <w:rPr>
                      <w:i/>
                      <w:iCs/>
                      <w:highlight w:val="lightGray"/>
                      <w:lang w:val="sv-FI"/>
                    </w:rPr>
                    <w:t>UTRA + E-UTRA.</w:t>
                  </w:r>
                  <w:r w:rsidRPr="00D32063">
                    <w:rPr>
                      <w:rFonts w:cs="Arial"/>
                      <w:i/>
                      <w:iCs/>
                      <w:highlight w:val="lightGray"/>
                      <w:lang w:val="sv-FI"/>
                    </w:rPr>
                    <w:br/>
                  </w:r>
                  <w:r w:rsidRPr="00D32063">
                    <w:rPr>
                      <w:rFonts w:cs="Arial"/>
                      <w:bCs/>
                      <w:i/>
                      <w:iCs/>
                      <w:szCs w:val="18"/>
                      <w:highlight w:val="lightGray"/>
                      <w:lang w:val="sv-FI"/>
                    </w:rPr>
                    <w:t>NB-IoT in-band,</w:t>
                  </w:r>
                </w:p>
                <w:p w14:paraId="3D2B33F5" w14:textId="77777777" w:rsidR="001773E5" w:rsidRPr="00D32063" w:rsidRDefault="001773E5" w:rsidP="001773E5">
                  <w:pPr>
                    <w:pStyle w:val="TAH"/>
                    <w:rPr>
                      <w:rFonts w:cs="Arial"/>
                      <w:bCs/>
                      <w:i/>
                      <w:iCs/>
                      <w:szCs w:val="18"/>
                      <w:highlight w:val="lightGray"/>
                    </w:rPr>
                  </w:pPr>
                  <w:r w:rsidRPr="00D32063">
                    <w:rPr>
                      <w:rFonts w:cs="Arial"/>
                      <w:bCs/>
                      <w:i/>
                      <w:iCs/>
                      <w:szCs w:val="18"/>
                      <w:highlight w:val="lightGray"/>
                    </w:rPr>
                    <w:t>NB-IoT guard band</w:t>
                  </w:r>
                </w:p>
                <w:p w14:paraId="3D752568" w14:textId="77777777" w:rsidR="001773E5" w:rsidRPr="00D32063" w:rsidRDefault="001773E5" w:rsidP="001773E5">
                  <w:pPr>
                    <w:pStyle w:val="TAH"/>
                    <w:rPr>
                      <w:i/>
                      <w:iCs/>
                      <w:highlight w:val="lightGray"/>
                    </w:rPr>
                  </w:pPr>
                  <w:r w:rsidRPr="00D32063">
                    <w:rPr>
                      <w:rFonts w:cs="Arial"/>
                      <w:bCs/>
                      <w:i/>
                      <w:iCs/>
                      <w:szCs w:val="18"/>
                      <w:highlight w:val="lightGray"/>
                    </w:rPr>
                    <w:t>(Note 2, Note 3)</w:t>
                  </w:r>
                  <w:r w:rsidRPr="00D32063">
                    <w:rPr>
                      <w:i/>
                      <w:iCs/>
                      <w:highlight w:val="lightGray"/>
                    </w:rPr>
                    <w:t xml:space="preserve"> (CS 3)</w:t>
                  </w:r>
                </w:p>
              </w:tc>
              <w:tc>
                <w:tcPr>
                  <w:tcW w:w="640" w:type="pct"/>
                </w:tcPr>
                <w:p w14:paraId="5228D3BB" w14:textId="77777777" w:rsidR="001773E5" w:rsidRPr="00D32063" w:rsidRDefault="001773E5" w:rsidP="001773E5">
                  <w:pPr>
                    <w:pStyle w:val="TAH"/>
                    <w:rPr>
                      <w:i/>
                      <w:iCs/>
                      <w:highlight w:val="lightGray"/>
                    </w:rPr>
                  </w:pPr>
                  <w:r w:rsidRPr="00D32063">
                    <w:rPr>
                      <w:i/>
                      <w:iCs/>
                      <w:highlight w:val="lightGray"/>
                    </w:rPr>
                    <w:t xml:space="preserve">GSM+ UTRA </w:t>
                  </w:r>
                  <w:r w:rsidRPr="00D32063">
                    <w:rPr>
                      <w:i/>
                      <w:iCs/>
                      <w:highlight w:val="lightGray"/>
                    </w:rPr>
                    <w:br/>
                    <w:t>(CS 4)</w:t>
                  </w:r>
                </w:p>
              </w:tc>
              <w:tc>
                <w:tcPr>
                  <w:tcW w:w="966" w:type="pct"/>
                </w:tcPr>
                <w:p w14:paraId="034F9BAE" w14:textId="77777777" w:rsidR="001773E5" w:rsidRPr="00D32063" w:rsidRDefault="001773E5" w:rsidP="001773E5">
                  <w:pPr>
                    <w:pStyle w:val="TAH"/>
                    <w:rPr>
                      <w:i/>
                      <w:iCs/>
                      <w:highlight w:val="lightGray"/>
                      <w:lang w:val="sv-FI"/>
                    </w:rPr>
                  </w:pPr>
                  <w:r w:rsidRPr="00D32063">
                    <w:rPr>
                      <w:i/>
                      <w:iCs/>
                      <w:highlight w:val="lightGray"/>
                      <w:lang w:val="sv-FI"/>
                    </w:rPr>
                    <w:t xml:space="preserve">GSM + </w:t>
                  </w:r>
                </w:p>
                <w:p w14:paraId="20142786" w14:textId="77777777" w:rsidR="001773E5" w:rsidRPr="00D32063" w:rsidRDefault="001773E5" w:rsidP="001773E5">
                  <w:pPr>
                    <w:pStyle w:val="TAH"/>
                    <w:rPr>
                      <w:rFonts w:cs="Arial"/>
                      <w:bCs/>
                      <w:i/>
                      <w:iCs/>
                      <w:szCs w:val="18"/>
                      <w:highlight w:val="lightGray"/>
                      <w:lang w:val="sv-FI"/>
                    </w:rPr>
                  </w:pPr>
                  <w:r w:rsidRPr="00D32063">
                    <w:rPr>
                      <w:i/>
                      <w:iCs/>
                      <w:highlight w:val="lightGray"/>
                      <w:lang w:val="sv-FI"/>
                    </w:rPr>
                    <w:t>E-UTRA</w:t>
                  </w:r>
                  <w:r w:rsidRPr="00D32063">
                    <w:rPr>
                      <w:rFonts w:cs="Arial"/>
                      <w:i/>
                      <w:iCs/>
                      <w:highlight w:val="lightGray"/>
                      <w:lang w:val="sv-FI"/>
                    </w:rPr>
                    <w:t xml:space="preserve">, </w:t>
                  </w:r>
                  <w:r w:rsidRPr="00D32063">
                    <w:rPr>
                      <w:rFonts w:cs="Arial"/>
                      <w:i/>
                      <w:iCs/>
                      <w:highlight w:val="lightGray"/>
                      <w:lang w:val="sv-FI"/>
                    </w:rPr>
                    <w:br/>
                  </w:r>
                  <w:r w:rsidRPr="00D32063">
                    <w:rPr>
                      <w:rFonts w:cs="Arial"/>
                      <w:bCs/>
                      <w:i/>
                      <w:iCs/>
                      <w:szCs w:val="18"/>
                      <w:highlight w:val="lightGray"/>
                      <w:lang w:val="sv-FI"/>
                    </w:rPr>
                    <w:t>NB-IoT in-band,</w:t>
                  </w:r>
                </w:p>
                <w:p w14:paraId="403CF3D5" w14:textId="77777777" w:rsidR="001773E5" w:rsidRPr="00D32063" w:rsidRDefault="001773E5" w:rsidP="001773E5">
                  <w:pPr>
                    <w:pStyle w:val="TAH"/>
                    <w:rPr>
                      <w:rFonts w:cs="Arial"/>
                      <w:bCs/>
                      <w:i/>
                      <w:iCs/>
                      <w:szCs w:val="18"/>
                      <w:highlight w:val="lightGray"/>
                    </w:rPr>
                  </w:pPr>
                  <w:r w:rsidRPr="00D32063">
                    <w:rPr>
                      <w:rFonts w:cs="Arial"/>
                      <w:bCs/>
                      <w:i/>
                      <w:iCs/>
                      <w:szCs w:val="18"/>
                      <w:highlight w:val="lightGray"/>
                    </w:rPr>
                    <w:t>NB-IoT guard band</w:t>
                  </w:r>
                </w:p>
                <w:p w14:paraId="7D630D0A" w14:textId="77777777" w:rsidR="001773E5" w:rsidRPr="00D32063" w:rsidRDefault="001773E5" w:rsidP="001773E5">
                  <w:pPr>
                    <w:pStyle w:val="TAH"/>
                    <w:rPr>
                      <w:i/>
                      <w:iCs/>
                      <w:highlight w:val="lightGray"/>
                    </w:rPr>
                  </w:pPr>
                  <w:r w:rsidRPr="00D32063">
                    <w:rPr>
                      <w:rFonts w:cs="Arial"/>
                      <w:bCs/>
                      <w:i/>
                      <w:iCs/>
                      <w:szCs w:val="18"/>
                      <w:highlight w:val="lightGray"/>
                    </w:rPr>
                    <w:t>(Note 2, Note 3)</w:t>
                  </w:r>
                </w:p>
                <w:p w14:paraId="5BF83097" w14:textId="77777777" w:rsidR="001773E5" w:rsidRPr="00D32063" w:rsidRDefault="001773E5" w:rsidP="001773E5">
                  <w:pPr>
                    <w:pStyle w:val="TAH"/>
                    <w:rPr>
                      <w:i/>
                      <w:iCs/>
                      <w:highlight w:val="lightGray"/>
                    </w:rPr>
                  </w:pPr>
                  <w:r w:rsidRPr="00D32063">
                    <w:rPr>
                      <w:i/>
                      <w:iCs/>
                      <w:highlight w:val="lightGray"/>
                    </w:rPr>
                    <w:t>(CS 5)</w:t>
                  </w:r>
                </w:p>
              </w:tc>
              <w:tc>
                <w:tcPr>
                  <w:tcW w:w="631" w:type="pct"/>
                </w:tcPr>
                <w:p w14:paraId="5B6D09B7" w14:textId="77777777" w:rsidR="001773E5" w:rsidRPr="00D32063" w:rsidRDefault="001773E5" w:rsidP="001773E5">
                  <w:pPr>
                    <w:pStyle w:val="TAH"/>
                    <w:rPr>
                      <w:i/>
                      <w:iCs/>
                      <w:highlight w:val="lightGray"/>
                      <w:lang w:val="sv-FI"/>
                    </w:rPr>
                  </w:pPr>
                  <w:r w:rsidRPr="00D32063">
                    <w:rPr>
                      <w:i/>
                      <w:iCs/>
                      <w:highlight w:val="lightGray"/>
                      <w:lang w:val="sv-FI"/>
                    </w:rPr>
                    <w:t>GSM + UTRA + E-UTRA,</w:t>
                  </w:r>
                  <w:r w:rsidRPr="00D32063">
                    <w:rPr>
                      <w:i/>
                      <w:iCs/>
                      <w:highlight w:val="lightGray"/>
                      <w:lang w:val="sv-FI"/>
                    </w:rPr>
                    <w:br/>
                    <w:t>(CS 6)</w:t>
                  </w:r>
                </w:p>
              </w:tc>
              <w:tc>
                <w:tcPr>
                  <w:tcW w:w="951" w:type="pct"/>
                </w:tcPr>
                <w:p w14:paraId="011A8ACD" w14:textId="77777777" w:rsidR="001773E5" w:rsidRPr="00D32063" w:rsidRDefault="001773E5" w:rsidP="001773E5">
                  <w:pPr>
                    <w:pStyle w:val="TAH"/>
                    <w:rPr>
                      <w:rFonts w:cs="Arial"/>
                      <w:bCs/>
                      <w:i/>
                      <w:iCs/>
                      <w:szCs w:val="18"/>
                      <w:highlight w:val="lightGray"/>
                      <w:lang w:val="sv-FI" w:eastAsia="ja-JP"/>
                    </w:rPr>
                  </w:pPr>
                  <w:r w:rsidRPr="00D32063">
                    <w:rPr>
                      <w:i/>
                      <w:iCs/>
                      <w:highlight w:val="lightGray"/>
                      <w:lang w:val="sv-FI" w:eastAsia="en-GB"/>
                    </w:rPr>
                    <w:t xml:space="preserve">GSM+UTRA/ </w:t>
                  </w:r>
                  <w:r w:rsidRPr="00D32063">
                    <w:rPr>
                      <w:i/>
                      <w:iCs/>
                      <w:highlight w:val="lightGray"/>
                      <w:lang w:val="sv-FI" w:eastAsia="en-GB"/>
                    </w:rPr>
                    <w:br/>
                    <w:t>E-UTRA, UTRA+</w:t>
                  </w:r>
                  <w:r w:rsidRPr="00D32063">
                    <w:rPr>
                      <w:i/>
                      <w:iCs/>
                      <w:highlight w:val="lightGray"/>
                      <w:lang w:val="sv-FI" w:eastAsia="en-GB"/>
                    </w:rPr>
                    <w:br/>
                    <w:t>E-UTRA,</w:t>
                  </w:r>
                  <w:r w:rsidRPr="00D32063">
                    <w:rPr>
                      <w:rFonts w:cs="Arial"/>
                      <w:bCs/>
                      <w:i/>
                      <w:iCs/>
                      <w:szCs w:val="18"/>
                      <w:highlight w:val="lightGray"/>
                      <w:lang w:val="sv-FI" w:eastAsia="ja-JP"/>
                    </w:rPr>
                    <w:t xml:space="preserve"> </w:t>
                  </w:r>
                </w:p>
                <w:p w14:paraId="724B7B5D" w14:textId="77777777" w:rsidR="001773E5" w:rsidRPr="00D32063" w:rsidRDefault="001773E5" w:rsidP="001773E5">
                  <w:pPr>
                    <w:pStyle w:val="TAH"/>
                    <w:rPr>
                      <w:rFonts w:cs="Arial"/>
                      <w:bCs/>
                      <w:i/>
                      <w:iCs/>
                      <w:szCs w:val="18"/>
                      <w:highlight w:val="lightGray"/>
                      <w:lang w:eastAsia="ja-JP"/>
                    </w:rPr>
                  </w:pPr>
                  <w:r w:rsidRPr="00D32063">
                    <w:rPr>
                      <w:rFonts w:cs="Arial"/>
                      <w:bCs/>
                      <w:i/>
                      <w:iCs/>
                      <w:szCs w:val="18"/>
                      <w:highlight w:val="lightGray"/>
                      <w:lang w:eastAsia="ja-JP"/>
                    </w:rPr>
                    <w:t xml:space="preserve">NB-IoT in-band, </w:t>
                  </w:r>
                </w:p>
                <w:p w14:paraId="54C89506" w14:textId="77777777" w:rsidR="001773E5" w:rsidRPr="00D32063" w:rsidRDefault="001773E5" w:rsidP="001773E5">
                  <w:pPr>
                    <w:pStyle w:val="TAH"/>
                    <w:rPr>
                      <w:i/>
                      <w:iCs/>
                      <w:highlight w:val="lightGray"/>
                      <w:lang w:eastAsia="en-GB"/>
                    </w:rPr>
                  </w:pPr>
                  <w:r w:rsidRPr="00D32063">
                    <w:rPr>
                      <w:rFonts w:cs="Arial"/>
                      <w:bCs/>
                      <w:i/>
                      <w:iCs/>
                      <w:szCs w:val="18"/>
                      <w:highlight w:val="lightGray"/>
                      <w:lang w:eastAsia="ja-JP"/>
                    </w:rPr>
                    <w:t>NB-IoT guard band</w:t>
                  </w:r>
                </w:p>
                <w:p w14:paraId="2E09DE53" w14:textId="77777777" w:rsidR="001773E5" w:rsidRPr="00D32063" w:rsidRDefault="001773E5" w:rsidP="001773E5">
                  <w:pPr>
                    <w:pStyle w:val="TAH"/>
                    <w:rPr>
                      <w:i/>
                      <w:iCs/>
                    </w:rPr>
                  </w:pPr>
                  <w:r w:rsidRPr="00D32063">
                    <w:rPr>
                      <w:rFonts w:cs="Arial"/>
                      <w:i/>
                      <w:iCs/>
                      <w:highlight w:val="lightGray"/>
                      <w:lang w:eastAsia="en-GB"/>
                    </w:rPr>
                    <w:t>(CS7)</w:t>
                  </w:r>
                </w:p>
              </w:tc>
            </w:tr>
            <w:tr w:rsidR="00FB2712" w:rsidRPr="00DC0757" w14:paraId="33DBABD3" w14:textId="77777777" w:rsidTr="00326FB1">
              <w:trPr>
                <w:trHeight w:val="110"/>
                <w:tblHeader/>
                <w:jc w:val="center"/>
              </w:trPr>
              <w:tc>
                <w:tcPr>
                  <w:tcW w:w="703" w:type="pct"/>
                  <w:vMerge w:val="restart"/>
                </w:tcPr>
                <w:p w14:paraId="408B06BC" w14:textId="2BC7FFE7" w:rsidR="001773E5" w:rsidRPr="00DC0757" w:rsidRDefault="00D94335" w:rsidP="001773E5">
                  <w:pPr>
                    <w:pStyle w:val="TAH"/>
                    <w:rPr>
                      <w:lang w:eastAsia="ja-JP"/>
                    </w:rPr>
                  </w:pPr>
                  <w:r>
                    <w:rPr>
                      <w:lang w:eastAsia="ja-JP"/>
                    </w:rPr>
                    <w:t>Sufficient CS for True</w:t>
                  </w:r>
                  <w:r w:rsidR="00FB2712">
                    <w:rPr>
                      <w:lang w:eastAsia="ja-JP"/>
                    </w:rPr>
                    <w:t xml:space="preserve"> MSR BS</w:t>
                  </w:r>
                  <w:r w:rsidR="001773E5">
                    <w:rPr>
                      <w:lang w:eastAsia="ja-JP"/>
                    </w:rPr>
                    <w:t xml:space="preserve"> </w:t>
                  </w:r>
                </w:p>
              </w:tc>
              <w:tc>
                <w:tcPr>
                  <w:tcW w:w="1102" w:type="pct"/>
                  <w:vMerge w:val="restart"/>
                </w:tcPr>
                <w:p w14:paraId="308E4166" w14:textId="77777777" w:rsidR="001773E5" w:rsidRPr="00DC0757" w:rsidRDefault="001773E5" w:rsidP="001773E5">
                  <w:pPr>
                    <w:pStyle w:val="TAH"/>
                    <w:rPr>
                      <w:rFonts w:cs="Arial"/>
                      <w:bCs/>
                      <w:szCs w:val="18"/>
                      <w:lang w:val="sv-FI"/>
                    </w:rPr>
                  </w:pPr>
                  <w:r w:rsidRPr="00DC0757">
                    <w:rPr>
                      <w:lang w:val="sv-FI"/>
                    </w:rPr>
                    <w:t>E-UTRA.</w:t>
                  </w:r>
                  <w:r w:rsidRPr="00DC0757">
                    <w:rPr>
                      <w:rFonts w:cs="Arial"/>
                      <w:lang w:val="sv-FI"/>
                    </w:rPr>
                    <w:br/>
                  </w:r>
                  <w:r w:rsidRPr="00DC0757">
                    <w:rPr>
                      <w:rFonts w:cs="Arial"/>
                      <w:bCs/>
                      <w:szCs w:val="18"/>
                      <w:lang w:val="sv-FI"/>
                    </w:rPr>
                    <w:t>NB-IoT in-band,</w:t>
                  </w:r>
                </w:p>
                <w:p w14:paraId="5C6FBD7F" w14:textId="77777777" w:rsidR="001773E5" w:rsidRDefault="001773E5" w:rsidP="001773E5">
                  <w:pPr>
                    <w:pStyle w:val="TAH"/>
                    <w:rPr>
                      <w:rFonts w:cs="Arial"/>
                      <w:bCs/>
                      <w:szCs w:val="18"/>
                    </w:rPr>
                  </w:pPr>
                  <w:r w:rsidRPr="00DC0757">
                    <w:rPr>
                      <w:rFonts w:cs="Arial"/>
                      <w:bCs/>
                      <w:szCs w:val="18"/>
                    </w:rPr>
                    <w:t>NB-IoT guard band</w:t>
                  </w:r>
                </w:p>
                <w:p w14:paraId="45C58A00" w14:textId="77777777" w:rsidR="001773E5" w:rsidRPr="00F70AF7" w:rsidRDefault="001773E5" w:rsidP="001773E5">
                  <w:pPr>
                    <w:pStyle w:val="TAH"/>
                    <w:rPr>
                      <w:lang w:val="en-US"/>
                    </w:rPr>
                  </w:pPr>
                  <w:r>
                    <w:t>(CS 2)</w:t>
                  </w:r>
                </w:p>
              </w:tc>
              <w:tc>
                <w:tcPr>
                  <w:tcW w:w="640" w:type="pct"/>
                  <w:vMerge w:val="restart"/>
                </w:tcPr>
                <w:p w14:paraId="464C0C2C" w14:textId="77777777" w:rsidR="001773E5" w:rsidRPr="00DC0757" w:rsidRDefault="001773E5" w:rsidP="001773E5">
                  <w:pPr>
                    <w:pStyle w:val="TAH"/>
                  </w:pPr>
                  <w:r>
                    <w:t>--</w:t>
                  </w:r>
                </w:p>
              </w:tc>
              <w:tc>
                <w:tcPr>
                  <w:tcW w:w="966" w:type="pct"/>
                </w:tcPr>
                <w:p w14:paraId="6E7BDC95" w14:textId="77777777" w:rsidR="001773E5" w:rsidRPr="00CA35E5" w:rsidRDefault="001773E5" w:rsidP="001773E5">
                  <w:pPr>
                    <w:pStyle w:val="TAH"/>
                    <w:rPr>
                      <w:lang w:val="sv-FI"/>
                    </w:rPr>
                  </w:pPr>
                  <w:r w:rsidRPr="00CA35E5">
                    <w:rPr>
                      <w:lang w:val="sv-FI"/>
                    </w:rPr>
                    <w:t xml:space="preserve">E-UTRA, </w:t>
                  </w:r>
                </w:p>
                <w:p w14:paraId="20CA2FD9" w14:textId="77777777" w:rsidR="001773E5" w:rsidRPr="00CA35E5" w:rsidRDefault="001773E5" w:rsidP="001773E5">
                  <w:pPr>
                    <w:pStyle w:val="TAH"/>
                    <w:rPr>
                      <w:lang w:val="sv-FI"/>
                    </w:rPr>
                  </w:pPr>
                  <w:r w:rsidRPr="00CA35E5">
                    <w:rPr>
                      <w:lang w:val="sv-FI"/>
                    </w:rPr>
                    <w:t>NB-IoT in-band,</w:t>
                  </w:r>
                </w:p>
                <w:p w14:paraId="079A6B15" w14:textId="77777777" w:rsidR="001773E5" w:rsidRPr="00F70AF7" w:rsidRDefault="001773E5" w:rsidP="001773E5">
                  <w:pPr>
                    <w:pStyle w:val="TAH"/>
                    <w:rPr>
                      <w:lang w:val="en-US"/>
                    </w:rPr>
                  </w:pPr>
                  <w:r w:rsidRPr="00F70AF7">
                    <w:rPr>
                      <w:lang w:val="en-US"/>
                    </w:rPr>
                    <w:t>NB-IoT guard band</w:t>
                  </w:r>
                </w:p>
                <w:p w14:paraId="4A0AB089" w14:textId="77777777" w:rsidR="001773E5" w:rsidRPr="00F70AF7" w:rsidRDefault="001773E5" w:rsidP="001773E5">
                  <w:pPr>
                    <w:pStyle w:val="TAH"/>
                    <w:rPr>
                      <w:lang w:val="en-US"/>
                    </w:rPr>
                  </w:pPr>
                  <w:r w:rsidRPr="00F70AF7">
                    <w:rPr>
                      <w:lang w:val="en-US"/>
                    </w:rPr>
                    <w:t xml:space="preserve">(CS </w:t>
                  </w:r>
                  <w:proofErr w:type="gramStart"/>
                  <w:r w:rsidRPr="00F70AF7">
                    <w:rPr>
                      <w:lang w:val="en-US"/>
                    </w:rPr>
                    <w:t>2)*</w:t>
                  </w:r>
                  <w:proofErr w:type="gramEnd"/>
                </w:p>
              </w:tc>
              <w:tc>
                <w:tcPr>
                  <w:tcW w:w="631" w:type="pct"/>
                  <w:vMerge w:val="restart"/>
                </w:tcPr>
                <w:p w14:paraId="1723628C" w14:textId="77777777" w:rsidR="001773E5" w:rsidRDefault="001773E5" w:rsidP="001773E5">
                  <w:pPr>
                    <w:pStyle w:val="TAH"/>
                    <w:rPr>
                      <w:lang w:val="sv-FI"/>
                    </w:rPr>
                  </w:pPr>
                  <w:r w:rsidRPr="00CA35E5">
                    <w:rPr>
                      <w:lang w:val="sv-FI"/>
                    </w:rPr>
                    <w:t>GSM +</w:t>
                  </w:r>
                  <w:r>
                    <w:rPr>
                      <w:lang w:val="sv-FI"/>
                    </w:rPr>
                    <w:t xml:space="preserve"> </w:t>
                  </w:r>
                </w:p>
                <w:p w14:paraId="4388421E" w14:textId="77777777" w:rsidR="001773E5" w:rsidRDefault="001773E5" w:rsidP="001773E5">
                  <w:pPr>
                    <w:pStyle w:val="TAH"/>
                    <w:rPr>
                      <w:lang w:val="sv-FI"/>
                    </w:rPr>
                  </w:pPr>
                  <w:r w:rsidRPr="00CA35E5">
                    <w:rPr>
                      <w:lang w:val="sv-FI"/>
                    </w:rPr>
                    <w:t>E-UTRA</w:t>
                  </w:r>
                </w:p>
                <w:p w14:paraId="5D5D47A6" w14:textId="77777777" w:rsidR="001773E5" w:rsidRPr="00DC0757" w:rsidRDefault="001773E5" w:rsidP="001773E5">
                  <w:pPr>
                    <w:pStyle w:val="TAH"/>
                    <w:rPr>
                      <w:lang w:val="sv-FI"/>
                    </w:rPr>
                  </w:pPr>
                  <w:r>
                    <w:rPr>
                      <w:lang w:val="sv-FI"/>
                    </w:rPr>
                    <w:t>(CS 5)</w:t>
                  </w:r>
                </w:p>
              </w:tc>
              <w:tc>
                <w:tcPr>
                  <w:tcW w:w="951" w:type="pct"/>
                </w:tcPr>
                <w:p w14:paraId="5E928178" w14:textId="77777777" w:rsidR="001773E5" w:rsidRPr="00CA35E5" w:rsidRDefault="001773E5" w:rsidP="001773E5">
                  <w:pPr>
                    <w:pStyle w:val="TAH"/>
                    <w:rPr>
                      <w:lang w:val="sv-FI"/>
                    </w:rPr>
                  </w:pPr>
                  <w:r w:rsidRPr="00CA35E5">
                    <w:rPr>
                      <w:lang w:val="sv-FI"/>
                    </w:rPr>
                    <w:t xml:space="preserve">E-UTRA, </w:t>
                  </w:r>
                </w:p>
                <w:p w14:paraId="357DD474" w14:textId="77777777" w:rsidR="001773E5" w:rsidRPr="00CA35E5" w:rsidRDefault="001773E5" w:rsidP="001773E5">
                  <w:pPr>
                    <w:pStyle w:val="TAH"/>
                    <w:rPr>
                      <w:lang w:val="sv-FI"/>
                    </w:rPr>
                  </w:pPr>
                  <w:r w:rsidRPr="00CA35E5">
                    <w:rPr>
                      <w:lang w:val="sv-FI"/>
                    </w:rPr>
                    <w:t>NB-IoT in-band,</w:t>
                  </w:r>
                </w:p>
                <w:p w14:paraId="374C2348" w14:textId="77777777" w:rsidR="001773E5" w:rsidRPr="00CC4951" w:rsidRDefault="001773E5" w:rsidP="001773E5">
                  <w:pPr>
                    <w:pStyle w:val="TAH"/>
                    <w:rPr>
                      <w:lang w:val="en-US"/>
                    </w:rPr>
                  </w:pPr>
                  <w:r w:rsidRPr="00CC4951">
                    <w:rPr>
                      <w:lang w:val="en-US"/>
                    </w:rPr>
                    <w:t>NB-IoT guard band</w:t>
                  </w:r>
                </w:p>
                <w:p w14:paraId="7EF26362" w14:textId="77777777" w:rsidR="001773E5" w:rsidRPr="00CC4951" w:rsidRDefault="001773E5" w:rsidP="001773E5">
                  <w:pPr>
                    <w:pStyle w:val="TAH"/>
                    <w:rPr>
                      <w:lang w:val="en-US" w:eastAsia="en-GB"/>
                    </w:rPr>
                  </w:pPr>
                  <w:r w:rsidRPr="00CC4951">
                    <w:rPr>
                      <w:lang w:val="en-US"/>
                    </w:rPr>
                    <w:t xml:space="preserve">(CS </w:t>
                  </w:r>
                  <w:proofErr w:type="gramStart"/>
                  <w:r w:rsidRPr="00CC4951">
                    <w:rPr>
                      <w:lang w:val="en-US"/>
                    </w:rPr>
                    <w:t>2)*</w:t>
                  </w:r>
                  <w:proofErr w:type="gramEnd"/>
                </w:p>
              </w:tc>
            </w:tr>
            <w:tr w:rsidR="00FB2712" w:rsidRPr="00DC0757" w14:paraId="220366B6" w14:textId="77777777" w:rsidTr="00326FB1">
              <w:trPr>
                <w:trHeight w:val="109"/>
                <w:tblHeader/>
                <w:jc w:val="center"/>
              </w:trPr>
              <w:tc>
                <w:tcPr>
                  <w:tcW w:w="703" w:type="pct"/>
                  <w:vMerge/>
                </w:tcPr>
                <w:p w14:paraId="0D5B95FF" w14:textId="77777777" w:rsidR="001773E5" w:rsidRDefault="001773E5" w:rsidP="001773E5">
                  <w:pPr>
                    <w:pStyle w:val="TAH"/>
                    <w:rPr>
                      <w:lang w:eastAsia="ja-JP"/>
                    </w:rPr>
                  </w:pPr>
                </w:p>
              </w:tc>
              <w:tc>
                <w:tcPr>
                  <w:tcW w:w="1102" w:type="pct"/>
                  <w:vMerge/>
                </w:tcPr>
                <w:p w14:paraId="0D961109" w14:textId="77777777" w:rsidR="001773E5" w:rsidRPr="00F70AF7" w:rsidRDefault="001773E5" w:rsidP="001773E5">
                  <w:pPr>
                    <w:pStyle w:val="TAH"/>
                    <w:rPr>
                      <w:lang w:val="en-US"/>
                    </w:rPr>
                  </w:pPr>
                </w:p>
              </w:tc>
              <w:tc>
                <w:tcPr>
                  <w:tcW w:w="640" w:type="pct"/>
                  <w:vMerge/>
                </w:tcPr>
                <w:p w14:paraId="51183EFD" w14:textId="77777777" w:rsidR="001773E5" w:rsidRDefault="001773E5" w:rsidP="001773E5">
                  <w:pPr>
                    <w:pStyle w:val="TAH"/>
                  </w:pPr>
                </w:p>
              </w:tc>
              <w:tc>
                <w:tcPr>
                  <w:tcW w:w="966" w:type="pct"/>
                </w:tcPr>
                <w:p w14:paraId="2A355D02" w14:textId="77777777" w:rsidR="001773E5" w:rsidRPr="00CA35E5" w:rsidRDefault="001773E5" w:rsidP="001773E5">
                  <w:pPr>
                    <w:pStyle w:val="TAH"/>
                    <w:rPr>
                      <w:lang w:val="sv-FI"/>
                    </w:rPr>
                  </w:pPr>
                  <w:r>
                    <w:rPr>
                      <w:lang w:val="sv-FI"/>
                    </w:rPr>
                    <w:t>--</w:t>
                  </w:r>
                </w:p>
              </w:tc>
              <w:tc>
                <w:tcPr>
                  <w:tcW w:w="631" w:type="pct"/>
                  <w:vMerge/>
                </w:tcPr>
                <w:p w14:paraId="5C3DDB2F" w14:textId="77777777" w:rsidR="001773E5" w:rsidRPr="00CA35E5" w:rsidRDefault="001773E5" w:rsidP="001773E5">
                  <w:pPr>
                    <w:pStyle w:val="TAH"/>
                    <w:rPr>
                      <w:lang w:val="sv-FI"/>
                    </w:rPr>
                  </w:pPr>
                </w:p>
              </w:tc>
              <w:tc>
                <w:tcPr>
                  <w:tcW w:w="951" w:type="pct"/>
                </w:tcPr>
                <w:p w14:paraId="4C0E8286" w14:textId="77777777" w:rsidR="001773E5" w:rsidRDefault="001773E5" w:rsidP="001773E5">
                  <w:pPr>
                    <w:pStyle w:val="TAH"/>
                    <w:rPr>
                      <w:lang w:val="sv-FI"/>
                    </w:rPr>
                  </w:pPr>
                  <w:r w:rsidRPr="00CA35E5">
                    <w:rPr>
                      <w:lang w:val="sv-FI"/>
                    </w:rPr>
                    <w:t>GSM +</w:t>
                  </w:r>
                  <w:r>
                    <w:rPr>
                      <w:lang w:val="sv-FI"/>
                    </w:rPr>
                    <w:t xml:space="preserve"> </w:t>
                  </w:r>
                </w:p>
                <w:p w14:paraId="63B23076" w14:textId="77777777" w:rsidR="001773E5" w:rsidRDefault="001773E5" w:rsidP="001773E5">
                  <w:pPr>
                    <w:pStyle w:val="TAH"/>
                    <w:rPr>
                      <w:lang w:val="sv-FI"/>
                    </w:rPr>
                  </w:pPr>
                  <w:r w:rsidRPr="00CA35E5">
                    <w:rPr>
                      <w:lang w:val="sv-FI"/>
                    </w:rPr>
                    <w:t>E-UTRA</w:t>
                  </w:r>
                </w:p>
                <w:p w14:paraId="45F9FA48" w14:textId="77777777" w:rsidR="001773E5" w:rsidRPr="00CA35E5" w:rsidRDefault="001773E5" w:rsidP="001773E5">
                  <w:pPr>
                    <w:pStyle w:val="TAH"/>
                    <w:rPr>
                      <w:lang w:val="sv-FI"/>
                    </w:rPr>
                  </w:pPr>
                  <w:r>
                    <w:rPr>
                      <w:lang w:val="sv-FI"/>
                    </w:rPr>
                    <w:t>(CS 5)</w:t>
                  </w:r>
                </w:p>
              </w:tc>
            </w:tr>
            <w:tr w:rsidR="001773E5" w:rsidRPr="00DC0757" w14:paraId="3CCE1365" w14:textId="77777777" w:rsidTr="00326FB1">
              <w:trPr>
                <w:tblHeader/>
                <w:jc w:val="center"/>
              </w:trPr>
              <w:tc>
                <w:tcPr>
                  <w:tcW w:w="5000" w:type="pct"/>
                  <w:gridSpan w:val="6"/>
                </w:tcPr>
                <w:p w14:paraId="778823B0" w14:textId="77777777" w:rsidR="001773E5" w:rsidRPr="00CA35E5" w:rsidRDefault="001773E5" w:rsidP="001773E5">
                  <w:pPr>
                    <w:pStyle w:val="TAH"/>
                    <w:jc w:val="left"/>
                    <w:rPr>
                      <w:b w:val="0"/>
                      <w:bCs/>
                      <w:lang w:val="en-US" w:eastAsia="en-GB"/>
                    </w:rPr>
                  </w:pPr>
                  <w:r w:rsidRPr="00CA35E5">
                    <w:rPr>
                      <w:b w:val="0"/>
                      <w:bCs/>
                      <w:lang w:val="en-US" w:eastAsia="en-GB"/>
                    </w:rPr>
                    <w:t xml:space="preserve">*) means that either in-band or guard band is supported, otherwise, no EMC enhancement for </w:t>
                  </w:r>
                  <w:r>
                    <w:rPr>
                      <w:b w:val="0"/>
                      <w:bCs/>
                      <w:lang w:val="en-US" w:eastAsia="en-GB"/>
                    </w:rPr>
                    <w:t xml:space="preserve">narrowband RATs for </w:t>
                  </w:r>
                  <w:r w:rsidRPr="00CA35E5">
                    <w:rPr>
                      <w:b w:val="0"/>
                      <w:bCs/>
                      <w:lang w:val="en-US" w:eastAsia="en-GB"/>
                    </w:rPr>
                    <w:t>this CS.</w:t>
                  </w:r>
                </w:p>
              </w:tc>
            </w:tr>
          </w:tbl>
          <w:p w14:paraId="48CAD84A" w14:textId="77777777" w:rsidR="001773E5" w:rsidRPr="00DC0757" w:rsidRDefault="001773E5" w:rsidP="001773E5"/>
          <w:p w14:paraId="28D87D7B" w14:textId="77777777" w:rsidR="001773E5" w:rsidRPr="00D32063" w:rsidRDefault="001773E5" w:rsidP="001773E5">
            <w:pPr>
              <w:pStyle w:val="TH"/>
              <w:rPr>
                <w:i/>
                <w:iCs/>
                <w:highlight w:val="lightGray"/>
              </w:rPr>
            </w:pPr>
            <w:r w:rsidRPr="00D32063">
              <w:rPr>
                <w:i/>
                <w:iCs/>
                <w:highlight w:val="lightGray"/>
              </w:rPr>
              <w:t xml:space="preserve">Table 4.5-1a: Test configurations for single-band </w:t>
            </w:r>
            <w:proofErr w:type="gramStart"/>
            <w:r w:rsidRPr="00D32063">
              <w:rPr>
                <w:i/>
                <w:iCs/>
                <w:highlight w:val="lightGray"/>
              </w:rPr>
              <w:t>Multi-RAT</w:t>
            </w:r>
            <w:proofErr w:type="gramEnd"/>
            <w:r w:rsidRPr="00D32063">
              <w:rPr>
                <w:i/>
                <w:iCs/>
                <w:highlight w:val="lightGray"/>
              </w:rPr>
              <w:t xml:space="preserve">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398"/>
              <w:gridCol w:w="1581"/>
              <w:gridCol w:w="2372"/>
              <w:gridCol w:w="1692"/>
              <w:gridCol w:w="1694"/>
            </w:tblGrid>
            <w:tr w:rsidR="001773E5" w:rsidRPr="00ED6922" w14:paraId="65C8D711" w14:textId="77777777" w:rsidTr="00326FB1">
              <w:trPr>
                <w:trHeight w:val="923"/>
                <w:tblHeader/>
                <w:jc w:val="center"/>
              </w:trPr>
              <w:tc>
                <w:tcPr>
                  <w:tcW w:w="668" w:type="pct"/>
                </w:tcPr>
                <w:p w14:paraId="14528F0F" w14:textId="77777777" w:rsidR="001773E5" w:rsidRPr="00D32063" w:rsidRDefault="001773E5" w:rsidP="001773E5">
                  <w:pPr>
                    <w:pStyle w:val="TAH"/>
                    <w:rPr>
                      <w:i/>
                      <w:iCs/>
                      <w:highlight w:val="lightGray"/>
                    </w:rPr>
                  </w:pPr>
                  <w:r w:rsidRPr="00D32063">
                    <w:rPr>
                      <w:i/>
                      <w:iCs/>
                      <w:highlight w:val="lightGray"/>
                    </w:rPr>
                    <w:t>Capability Set</w:t>
                  </w:r>
                </w:p>
              </w:tc>
              <w:tc>
                <w:tcPr>
                  <w:tcW w:w="693" w:type="pct"/>
                </w:tcPr>
                <w:p w14:paraId="3E46EED8" w14:textId="77777777" w:rsidR="001773E5" w:rsidRPr="00D32063" w:rsidRDefault="001773E5" w:rsidP="001773E5">
                  <w:pPr>
                    <w:pStyle w:val="TAH"/>
                    <w:rPr>
                      <w:i/>
                      <w:iCs/>
                      <w:highlight w:val="lightGray"/>
                    </w:rPr>
                  </w:pPr>
                  <w:r w:rsidRPr="00D32063">
                    <w:rPr>
                      <w:i/>
                      <w:iCs/>
                      <w:highlight w:val="lightGray"/>
                    </w:rPr>
                    <w:t xml:space="preserve">GSM+NB-IoT standalone </w:t>
                  </w:r>
                  <w:r w:rsidRPr="00D32063">
                    <w:rPr>
                      <w:i/>
                      <w:iCs/>
                      <w:highlight w:val="lightGray"/>
                    </w:rPr>
                    <w:br/>
                    <w:t>(CS 9)</w:t>
                  </w:r>
                </w:p>
              </w:tc>
              <w:tc>
                <w:tcPr>
                  <w:tcW w:w="784" w:type="pct"/>
                </w:tcPr>
                <w:p w14:paraId="42459761" w14:textId="77777777" w:rsidR="001773E5" w:rsidRPr="00D32063" w:rsidRDefault="001773E5" w:rsidP="001773E5">
                  <w:pPr>
                    <w:pStyle w:val="TAH"/>
                    <w:rPr>
                      <w:i/>
                      <w:iCs/>
                      <w:highlight w:val="lightGray"/>
                    </w:rPr>
                  </w:pPr>
                  <w:r w:rsidRPr="00D32063">
                    <w:rPr>
                      <w:i/>
                      <w:iCs/>
                      <w:highlight w:val="lightGray"/>
                    </w:rPr>
                    <w:t>UTRA +</w:t>
                  </w:r>
                </w:p>
                <w:p w14:paraId="02CD45F3" w14:textId="77777777" w:rsidR="001773E5" w:rsidRPr="00D32063" w:rsidRDefault="001773E5" w:rsidP="001773E5">
                  <w:pPr>
                    <w:pStyle w:val="TAH"/>
                    <w:rPr>
                      <w:i/>
                      <w:iCs/>
                      <w:highlight w:val="lightGray"/>
                    </w:rPr>
                  </w:pPr>
                  <w:r w:rsidRPr="00D32063">
                    <w:rPr>
                      <w:bCs/>
                      <w:i/>
                      <w:iCs/>
                      <w:szCs w:val="18"/>
                      <w:highlight w:val="lightGray"/>
                    </w:rPr>
                    <w:t>NB-IoT standalone</w:t>
                  </w:r>
                  <w:r w:rsidRPr="00D32063">
                    <w:rPr>
                      <w:bCs/>
                      <w:i/>
                      <w:iCs/>
                      <w:szCs w:val="18"/>
                      <w:highlight w:val="lightGray"/>
                      <w:lang w:eastAsia="zh-CN"/>
                    </w:rPr>
                    <w:t xml:space="preserve"> </w:t>
                  </w:r>
                  <w:r w:rsidRPr="00D32063">
                    <w:rPr>
                      <w:i/>
                      <w:iCs/>
                      <w:highlight w:val="lightGray"/>
                    </w:rPr>
                    <w:t>(CS 10)</w:t>
                  </w:r>
                </w:p>
              </w:tc>
              <w:tc>
                <w:tcPr>
                  <w:tcW w:w="1176" w:type="pct"/>
                </w:tcPr>
                <w:p w14:paraId="1801295C" w14:textId="77777777" w:rsidR="001773E5" w:rsidRPr="00D32063" w:rsidRDefault="001773E5" w:rsidP="001773E5">
                  <w:pPr>
                    <w:pStyle w:val="TAH"/>
                    <w:rPr>
                      <w:i/>
                      <w:iCs/>
                      <w:highlight w:val="lightGray"/>
                      <w:lang w:val="sv-FI" w:eastAsia="en-GB"/>
                    </w:rPr>
                  </w:pPr>
                  <w:r w:rsidRPr="00D32063">
                    <w:rPr>
                      <w:i/>
                      <w:iCs/>
                      <w:highlight w:val="lightGray"/>
                      <w:lang w:val="sv-FI"/>
                    </w:rPr>
                    <w:t>E-UTRA + NB-IoT standalone</w:t>
                  </w:r>
                  <w:r w:rsidRPr="00D32063">
                    <w:rPr>
                      <w:i/>
                      <w:iCs/>
                      <w:highlight w:val="lightGray"/>
                      <w:lang w:val="sv-FI"/>
                    </w:rPr>
                    <w:br/>
                    <w:t>(CS 11)</w:t>
                  </w:r>
                </w:p>
              </w:tc>
              <w:tc>
                <w:tcPr>
                  <w:tcW w:w="839" w:type="pct"/>
                </w:tcPr>
                <w:p w14:paraId="7F9C7D18" w14:textId="77777777" w:rsidR="001773E5" w:rsidRPr="00D32063" w:rsidRDefault="001773E5" w:rsidP="001773E5">
                  <w:pPr>
                    <w:pStyle w:val="TAH"/>
                    <w:rPr>
                      <w:i/>
                      <w:iCs/>
                      <w:highlight w:val="lightGray"/>
                      <w:lang w:val="sv-FI"/>
                    </w:rPr>
                  </w:pPr>
                  <w:r w:rsidRPr="00D32063">
                    <w:rPr>
                      <w:i/>
                      <w:iCs/>
                      <w:highlight w:val="lightGray"/>
                      <w:lang w:val="sv-FI"/>
                    </w:rPr>
                    <w:t>GSM+UTRA+NB-IoT standalone (CS 12)</w:t>
                  </w:r>
                </w:p>
              </w:tc>
              <w:tc>
                <w:tcPr>
                  <w:tcW w:w="840" w:type="pct"/>
                </w:tcPr>
                <w:p w14:paraId="31780E49" w14:textId="77777777" w:rsidR="001773E5" w:rsidRPr="00D32063" w:rsidRDefault="001773E5" w:rsidP="001773E5">
                  <w:pPr>
                    <w:pStyle w:val="TAH"/>
                    <w:rPr>
                      <w:i/>
                      <w:iCs/>
                      <w:lang w:val="sv-FI"/>
                    </w:rPr>
                  </w:pPr>
                  <w:r w:rsidRPr="00D32063">
                    <w:rPr>
                      <w:i/>
                      <w:iCs/>
                      <w:highlight w:val="lightGray"/>
                      <w:lang w:val="sv-FI"/>
                    </w:rPr>
                    <w:t xml:space="preserve">GSM+ E-UTRA+ NB-IoT standalone </w:t>
                  </w:r>
                  <w:r w:rsidRPr="00D32063">
                    <w:rPr>
                      <w:i/>
                      <w:iCs/>
                      <w:highlight w:val="lightGray"/>
                      <w:lang w:val="sv-FI"/>
                    </w:rPr>
                    <w:br/>
                    <w:t>(CS 13)</w:t>
                  </w:r>
                </w:p>
              </w:tc>
            </w:tr>
            <w:tr w:rsidR="001773E5" w:rsidRPr="00ED6922" w14:paraId="2CE776A6" w14:textId="77777777" w:rsidTr="00326FB1">
              <w:trPr>
                <w:trHeight w:val="923"/>
                <w:tblHeader/>
                <w:jc w:val="center"/>
              </w:trPr>
              <w:tc>
                <w:tcPr>
                  <w:tcW w:w="668" w:type="pct"/>
                </w:tcPr>
                <w:p w14:paraId="64EF8B21" w14:textId="067E5AC6" w:rsidR="001773E5" w:rsidRPr="00DC0757" w:rsidRDefault="00D94335" w:rsidP="001773E5">
                  <w:pPr>
                    <w:pStyle w:val="TAH"/>
                    <w:rPr>
                      <w:lang w:eastAsia="ja-JP"/>
                    </w:rPr>
                  </w:pPr>
                  <w:r>
                    <w:rPr>
                      <w:lang w:eastAsia="ja-JP"/>
                    </w:rPr>
                    <w:t xml:space="preserve">Sufficient CS for True </w:t>
                  </w:r>
                  <w:r w:rsidR="00FB2712">
                    <w:rPr>
                      <w:lang w:eastAsia="ja-JP"/>
                    </w:rPr>
                    <w:t>MSR BS</w:t>
                  </w:r>
                </w:p>
              </w:tc>
              <w:tc>
                <w:tcPr>
                  <w:tcW w:w="693" w:type="pct"/>
                </w:tcPr>
                <w:p w14:paraId="54B956AA" w14:textId="77777777" w:rsidR="001773E5" w:rsidRPr="00CF701F" w:rsidRDefault="001773E5" w:rsidP="001773E5">
                  <w:pPr>
                    <w:pStyle w:val="TAH"/>
                  </w:pPr>
                  <w:r w:rsidRPr="00CF701F">
                    <w:t>NB-IoT standalone</w:t>
                  </w:r>
                </w:p>
                <w:p w14:paraId="653EA441" w14:textId="77777777" w:rsidR="001773E5" w:rsidRPr="00DC0757" w:rsidRDefault="001773E5" w:rsidP="001773E5">
                  <w:pPr>
                    <w:pStyle w:val="TAH"/>
                  </w:pPr>
                  <w:r w:rsidRPr="00CF701F">
                    <w:t>(CS 8)</w:t>
                  </w:r>
                </w:p>
              </w:tc>
              <w:tc>
                <w:tcPr>
                  <w:tcW w:w="784" w:type="pct"/>
                </w:tcPr>
                <w:p w14:paraId="2F302C0E" w14:textId="77777777" w:rsidR="001773E5" w:rsidRPr="00CF701F" w:rsidRDefault="001773E5" w:rsidP="001773E5">
                  <w:pPr>
                    <w:pStyle w:val="TAH"/>
                    <w:rPr>
                      <w:lang w:val="en-US"/>
                    </w:rPr>
                  </w:pPr>
                  <w:r w:rsidRPr="00CF701F">
                    <w:rPr>
                      <w:lang w:val="en-US"/>
                    </w:rPr>
                    <w:t>--</w:t>
                  </w:r>
                </w:p>
              </w:tc>
              <w:tc>
                <w:tcPr>
                  <w:tcW w:w="1176" w:type="pct"/>
                </w:tcPr>
                <w:p w14:paraId="6616D1C7" w14:textId="77777777" w:rsidR="001773E5" w:rsidRPr="00CC4951" w:rsidRDefault="001773E5" w:rsidP="001773E5">
                  <w:pPr>
                    <w:pStyle w:val="TAH"/>
                    <w:rPr>
                      <w:lang w:val="en-US"/>
                    </w:rPr>
                  </w:pPr>
                  <w:r>
                    <w:rPr>
                      <w:lang w:val="en-US"/>
                    </w:rPr>
                    <w:t>--</w:t>
                  </w:r>
                </w:p>
              </w:tc>
              <w:tc>
                <w:tcPr>
                  <w:tcW w:w="839" w:type="pct"/>
                </w:tcPr>
                <w:p w14:paraId="147A9E15" w14:textId="77777777" w:rsidR="001773E5" w:rsidRPr="00CF701F" w:rsidRDefault="001773E5" w:rsidP="001773E5">
                  <w:pPr>
                    <w:pStyle w:val="TAH"/>
                    <w:rPr>
                      <w:lang w:val="sv-FI"/>
                    </w:rPr>
                  </w:pPr>
                  <w:r w:rsidRPr="00CF701F">
                    <w:rPr>
                      <w:lang w:val="sv-FI"/>
                    </w:rPr>
                    <w:t>UTRA+NB-IoT standalone</w:t>
                  </w:r>
                </w:p>
                <w:p w14:paraId="3F0F367D" w14:textId="77777777" w:rsidR="001773E5" w:rsidRPr="00CC4951" w:rsidRDefault="001773E5" w:rsidP="001773E5">
                  <w:pPr>
                    <w:pStyle w:val="TAH"/>
                    <w:rPr>
                      <w:lang w:val="en-US"/>
                    </w:rPr>
                  </w:pPr>
                  <w:r w:rsidRPr="00CF701F">
                    <w:rPr>
                      <w:lang w:val="sv-FI"/>
                    </w:rPr>
                    <w:t>(CS 10)</w:t>
                  </w:r>
                </w:p>
              </w:tc>
              <w:tc>
                <w:tcPr>
                  <w:tcW w:w="840" w:type="pct"/>
                </w:tcPr>
                <w:p w14:paraId="45AA2F5A" w14:textId="77777777" w:rsidR="001773E5" w:rsidRPr="00CF701F" w:rsidRDefault="001773E5" w:rsidP="001773E5">
                  <w:pPr>
                    <w:pStyle w:val="TAH"/>
                    <w:rPr>
                      <w:lang w:val="sv-SE"/>
                    </w:rPr>
                  </w:pPr>
                  <w:r w:rsidRPr="00CF701F">
                    <w:rPr>
                      <w:lang w:val="sv-FI"/>
                    </w:rPr>
                    <w:t xml:space="preserve">E-UTRA+ NB-IoT standalone </w:t>
                  </w:r>
                  <w:r w:rsidRPr="00CF701F">
                    <w:rPr>
                      <w:lang w:val="sv-FI"/>
                    </w:rPr>
                    <w:br/>
                    <w:t>(CS 11)</w:t>
                  </w:r>
                </w:p>
              </w:tc>
            </w:tr>
          </w:tbl>
          <w:p w14:paraId="46BF87CF" w14:textId="77777777" w:rsidR="001773E5" w:rsidRPr="00CF701F" w:rsidRDefault="001773E5" w:rsidP="001773E5">
            <w:pPr>
              <w:rPr>
                <w:lang w:val="sv-SE"/>
              </w:rPr>
            </w:pPr>
          </w:p>
          <w:p w14:paraId="3CC9F14F" w14:textId="77777777" w:rsidR="001773E5" w:rsidRPr="00D32063" w:rsidRDefault="001773E5" w:rsidP="001773E5">
            <w:pPr>
              <w:pStyle w:val="TH"/>
              <w:rPr>
                <w:i/>
                <w:iCs/>
                <w:highlight w:val="lightGray"/>
              </w:rPr>
            </w:pPr>
            <w:r w:rsidRPr="00D32063">
              <w:rPr>
                <w:i/>
                <w:iCs/>
                <w:highlight w:val="lightGray"/>
              </w:rPr>
              <w:t xml:space="preserve">Table 4.5-1b: Test configurations for single-band </w:t>
            </w:r>
            <w:proofErr w:type="gramStart"/>
            <w:r w:rsidRPr="00D32063">
              <w:rPr>
                <w:i/>
                <w:iCs/>
                <w:highlight w:val="lightGray"/>
              </w:rPr>
              <w:t>Multi-RAT</w:t>
            </w:r>
            <w:proofErr w:type="gramEnd"/>
            <w:r w:rsidRPr="00D32063">
              <w:rPr>
                <w:i/>
                <w:iCs/>
                <w:highlight w:val="lightGray"/>
              </w:rPr>
              <w:t xml:space="preserve"> capable MSR BS (CS14-</w:t>
            </w:r>
            <w:r w:rsidRPr="00D32063">
              <w:rPr>
                <w:rFonts w:hint="eastAsia"/>
                <w:i/>
                <w:iCs/>
                <w:highlight w:val="lightGray"/>
                <w:lang w:val="en-US" w:eastAsia="zh-CN"/>
              </w:rPr>
              <w:t>17</w:t>
            </w:r>
            <w:r w:rsidRPr="00D32063">
              <w:rPr>
                <w:i/>
                <w:iCs/>
                <w:highlight w:val="lightGray"/>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8"/>
              <w:gridCol w:w="2575"/>
              <w:gridCol w:w="1208"/>
              <w:gridCol w:w="2476"/>
              <w:gridCol w:w="2476"/>
            </w:tblGrid>
            <w:tr w:rsidR="001773E5" w:rsidRPr="00D32063" w14:paraId="2840DBFE" w14:textId="77777777" w:rsidTr="00326FB1">
              <w:trPr>
                <w:tblHeader/>
                <w:jc w:val="center"/>
              </w:trPr>
              <w:tc>
                <w:tcPr>
                  <w:tcW w:w="668" w:type="pct"/>
                </w:tcPr>
                <w:p w14:paraId="2A3B26C3" w14:textId="77777777" w:rsidR="001773E5" w:rsidRPr="00D32063" w:rsidRDefault="001773E5" w:rsidP="001773E5">
                  <w:pPr>
                    <w:pStyle w:val="TAH"/>
                    <w:rPr>
                      <w:i/>
                      <w:iCs/>
                      <w:highlight w:val="lightGray"/>
                    </w:rPr>
                  </w:pPr>
                  <w:r w:rsidRPr="00D32063">
                    <w:rPr>
                      <w:i/>
                      <w:iCs/>
                      <w:highlight w:val="lightGray"/>
                    </w:rPr>
                    <w:t>Capability Set</w:t>
                  </w:r>
                </w:p>
              </w:tc>
              <w:tc>
                <w:tcPr>
                  <w:tcW w:w="1277" w:type="pct"/>
                </w:tcPr>
                <w:p w14:paraId="3A4AD01F" w14:textId="77777777" w:rsidR="001773E5" w:rsidRPr="00D32063" w:rsidRDefault="001773E5" w:rsidP="001773E5">
                  <w:pPr>
                    <w:pStyle w:val="TAH"/>
                    <w:rPr>
                      <w:i/>
                      <w:iCs/>
                      <w:highlight w:val="lightGray"/>
                      <w:lang w:val="sv-FI"/>
                    </w:rPr>
                  </w:pPr>
                  <w:r w:rsidRPr="00D32063">
                    <w:rPr>
                      <w:i/>
                      <w:iCs/>
                      <w:highlight w:val="lightGray"/>
                      <w:lang w:val="sv-FI"/>
                    </w:rPr>
                    <w:t>UTRA + E-UTRA +</w:t>
                  </w:r>
                </w:p>
                <w:p w14:paraId="631F0176" w14:textId="77777777" w:rsidR="001773E5" w:rsidRPr="00D32063" w:rsidRDefault="001773E5" w:rsidP="001773E5">
                  <w:pPr>
                    <w:pStyle w:val="TAH"/>
                    <w:rPr>
                      <w:i/>
                      <w:iCs/>
                      <w:highlight w:val="lightGray"/>
                      <w:lang w:val="sv-FI"/>
                    </w:rPr>
                  </w:pPr>
                  <w:r w:rsidRPr="00D32063">
                    <w:rPr>
                      <w:bCs/>
                      <w:i/>
                      <w:iCs/>
                      <w:szCs w:val="18"/>
                      <w:highlight w:val="lightGray"/>
                      <w:lang w:val="sv-FI"/>
                    </w:rPr>
                    <w:t>NB-IoT standalone</w:t>
                  </w:r>
                  <w:r w:rsidRPr="00D32063">
                    <w:rPr>
                      <w:bCs/>
                      <w:i/>
                      <w:iCs/>
                      <w:szCs w:val="18"/>
                      <w:highlight w:val="lightGray"/>
                      <w:lang w:val="sv-FI" w:eastAsia="zh-CN"/>
                    </w:rPr>
                    <w:t xml:space="preserve"> </w:t>
                  </w:r>
                  <w:r w:rsidRPr="00D32063">
                    <w:rPr>
                      <w:i/>
                      <w:iCs/>
                      <w:highlight w:val="lightGray"/>
                      <w:lang w:val="sv-FI"/>
                    </w:rPr>
                    <w:t>(CS 14)</w:t>
                  </w:r>
                </w:p>
              </w:tc>
              <w:tc>
                <w:tcPr>
                  <w:tcW w:w="599" w:type="pct"/>
                </w:tcPr>
                <w:p w14:paraId="378801A8" w14:textId="77777777" w:rsidR="001773E5" w:rsidRPr="00D32063" w:rsidRDefault="001773E5" w:rsidP="001773E5">
                  <w:pPr>
                    <w:pStyle w:val="TAH"/>
                    <w:rPr>
                      <w:i/>
                      <w:iCs/>
                      <w:highlight w:val="lightGray"/>
                      <w:lang w:val="sv-FI"/>
                    </w:rPr>
                  </w:pPr>
                  <w:r w:rsidRPr="00D32063">
                    <w:rPr>
                      <w:i/>
                      <w:iCs/>
                      <w:highlight w:val="lightGray"/>
                      <w:lang w:val="sv-FI"/>
                    </w:rPr>
                    <w:t>GSM + UTRA + E-UTRA + NB-IoT standalone</w:t>
                  </w:r>
                  <w:r w:rsidRPr="00D32063">
                    <w:rPr>
                      <w:i/>
                      <w:iCs/>
                      <w:highlight w:val="lightGray"/>
                      <w:lang w:val="sv-FI"/>
                    </w:rPr>
                    <w:br/>
                    <w:t>(CS 15)</w:t>
                  </w:r>
                </w:p>
              </w:tc>
              <w:tc>
                <w:tcPr>
                  <w:tcW w:w="1228" w:type="pct"/>
                </w:tcPr>
                <w:p w14:paraId="77B4522F" w14:textId="77777777" w:rsidR="001773E5" w:rsidRPr="00D32063" w:rsidRDefault="001773E5" w:rsidP="001773E5">
                  <w:pPr>
                    <w:pStyle w:val="TAH"/>
                    <w:rPr>
                      <w:i/>
                      <w:iCs/>
                      <w:highlight w:val="lightGray"/>
                      <w:lang w:val="sv-FI"/>
                    </w:rPr>
                  </w:pPr>
                  <w:r w:rsidRPr="00D32063">
                    <w:rPr>
                      <w:i/>
                      <w:iCs/>
                      <w:highlight w:val="lightGray"/>
                      <w:lang w:val="sv-FI"/>
                    </w:rPr>
                    <w:t xml:space="preserve">NR + E-UTRA </w:t>
                  </w:r>
                </w:p>
                <w:p w14:paraId="5BC1D234" w14:textId="77777777" w:rsidR="001773E5" w:rsidRPr="00D32063" w:rsidRDefault="001773E5" w:rsidP="001773E5">
                  <w:pPr>
                    <w:pStyle w:val="TAH"/>
                    <w:rPr>
                      <w:bCs/>
                      <w:i/>
                      <w:iCs/>
                      <w:szCs w:val="18"/>
                      <w:highlight w:val="lightGray"/>
                      <w:lang w:val="sv-FI" w:eastAsia="ja-JP"/>
                    </w:rPr>
                  </w:pPr>
                  <w:r w:rsidRPr="00D32063">
                    <w:rPr>
                      <w:bCs/>
                      <w:i/>
                      <w:iCs/>
                      <w:szCs w:val="18"/>
                      <w:highlight w:val="lightGray"/>
                      <w:lang w:val="sv-FI" w:eastAsia="ja-JP"/>
                    </w:rPr>
                    <w:t>NB-IoT in-band</w:t>
                  </w:r>
                </w:p>
                <w:p w14:paraId="35A9FBEB" w14:textId="77777777" w:rsidR="001773E5" w:rsidRPr="00D32063" w:rsidRDefault="001773E5" w:rsidP="001773E5">
                  <w:pPr>
                    <w:pStyle w:val="TAH"/>
                    <w:rPr>
                      <w:bCs/>
                      <w:i/>
                      <w:iCs/>
                      <w:szCs w:val="18"/>
                      <w:highlight w:val="lightGray"/>
                      <w:lang w:val="en-US" w:eastAsia="zh-CN"/>
                    </w:rPr>
                  </w:pPr>
                  <w:r w:rsidRPr="00D32063">
                    <w:rPr>
                      <w:bCs/>
                      <w:i/>
                      <w:iCs/>
                      <w:szCs w:val="18"/>
                      <w:highlight w:val="lightGray"/>
                      <w:lang w:val="en-US" w:eastAsia="ja-JP"/>
                    </w:rPr>
                    <w:t>NB-IoT guard band</w:t>
                  </w:r>
                </w:p>
                <w:p w14:paraId="553236D8" w14:textId="77777777" w:rsidR="001773E5" w:rsidRPr="00D32063" w:rsidRDefault="001773E5" w:rsidP="001773E5">
                  <w:pPr>
                    <w:pStyle w:val="TAH"/>
                    <w:rPr>
                      <w:i/>
                      <w:iCs/>
                      <w:highlight w:val="lightGray"/>
                    </w:rPr>
                  </w:pPr>
                  <w:r w:rsidRPr="00D32063">
                    <w:rPr>
                      <w:i/>
                      <w:iCs/>
                      <w:highlight w:val="lightGray"/>
                      <w:lang w:val="en-US" w:eastAsia="ja-JP"/>
                    </w:rPr>
                    <w:t>(CS 16)</w:t>
                  </w:r>
                </w:p>
              </w:tc>
              <w:tc>
                <w:tcPr>
                  <w:tcW w:w="1228" w:type="pct"/>
                </w:tcPr>
                <w:p w14:paraId="026ED975" w14:textId="77777777" w:rsidR="001773E5" w:rsidRPr="00D32063" w:rsidRDefault="001773E5" w:rsidP="001773E5">
                  <w:pPr>
                    <w:pStyle w:val="TAH"/>
                    <w:rPr>
                      <w:i/>
                      <w:iCs/>
                      <w:highlight w:val="lightGray"/>
                      <w:lang w:val="sv-SE"/>
                    </w:rPr>
                  </w:pPr>
                  <w:r w:rsidRPr="00D32063">
                    <w:rPr>
                      <w:i/>
                      <w:iCs/>
                      <w:highlight w:val="lightGray"/>
                      <w:lang w:val="sv-SE"/>
                    </w:rPr>
                    <w:t>NR + NB-</w:t>
                  </w:r>
                  <w:proofErr w:type="spellStart"/>
                  <w:r w:rsidRPr="00D32063">
                    <w:rPr>
                      <w:i/>
                      <w:iCs/>
                      <w:highlight w:val="lightGray"/>
                      <w:lang w:val="sv-SE"/>
                    </w:rPr>
                    <w:t>IoT</w:t>
                  </w:r>
                  <w:proofErr w:type="spellEnd"/>
                  <w:r w:rsidRPr="00D32063">
                    <w:rPr>
                      <w:i/>
                      <w:iCs/>
                      <w:highlight w:val="lightGray"/>
                      <w:lang w:val="sv-SE"/>
                    </w:rPr>
                    <w:t xml:space="preserve"> </w:t>
                  </w:r>
                  <w:proofErr w:type="spellStart"/>
                  <w:r w:rsidRPr="00D32063">
                    <w:rPr>
                      <w:i/>
                      <w:iCs/>
                      <w:highlight w:val="lightGray"/>
                      <w:lang w:val="sv-SE"/>
                    </w:rPr>
                    <w:t>standalone</w:t>
                  </w:r>
                  <w:proofErr w:type="spellEnd"/>
                  <w:r w:rsidRPr="00D32063">
                    <w:rPr>
                      <w:i/>
                      <w:iCs/>
                      <w:highlight w:val="lightGray"/>
                      <w:lang w:val="sv-SE"/>
                    </w:rPr>
                    <w:t xml:space="preserve"> + E-UTRA</w:t>
                  </w:r>
                </w:p>
                <w:p w14:paraId="719920F0" w14:textId="77777777" w:rsidR="001773E5" w:rsidRPr="00D32063" w:rsidRDefault="001773E5" w:rsidP="001773E5">
                  <w:pPr>
                    <w:pStyle w:val="TAH"/>
                    <w:rPr>
                      <w:bCs/>
                      <w:i/>
                      <w:iCs/>
                      <w:szCs w:val="18"/>
                      <w:highlight w:val="lightGray"/>
                      <w:lang w:val="en-US" w:eastAsia="ja-JP"/>
                    </w:rPr>
                  </w:pPr>
                  <w:r w:rsidRPr="00D32063">
                    <w:rPr>
                      <w:bCs/>
                      <w:i/>
                      <w:iCs/>
                      <w:szCs w:val="18"/>
                      <w:highlight w:val="lightGray"/>
                      <w:lang w:val="en-US" w:eastAsia="ja-JP"/>
                    </w:rPr>
                    <w:t>NB-IoT in-band</w:t>
                  </w:r>
                </w:p>
                <w:p w14:paraId="1A918350" w14:textId="77777777" w:rsidR="001773E5" w:rsidRPr="00D32063" w:rsidRDefault="001773E5" w:rsidP="001773E5">
                  <w:pPr>
                    <w:pStyle w:val="TAH"/>
                    <w:rPr>
                      <w:bCs/>
                      <w:i/>
                      <w:iCs/>
                      <w:szCs w:val="18"/>
                      <w:highlight w:val="lightGray"/>
                      <w:lang w:val="en-US" w:eastAsia="zh-CN"/>
                    </w:rPr>
                  </w:pPr>
                  <w:r w:rsidRPr="00D32063">
                    <w:rPr>
                      <w:bCs/>
                      <w:i/>
                      <w:iCs/>
                      <w:szCs w:val="18"/>
                      <w:highlight w:val="lightGray"/>
                      <w:lang w:val="en-US" w:eastAsia="ja-JP"/>
                    </w:rPr>
                    <w:t>NB-IoT guard band</w:t>
                  </w:r>
                </w:p>
                <w:p w14:paraId="5B6762A9" w14:textId="77777777" w:rsidR="001773E5" w:rsidRPr="00D32063" w:rsidRDefault="001773E5" w:rsidP="001773E5">
                  <w:pPr>
                    <w:pStyle w:val="TAH"/>
                    <w:rPr>
                      <w:i/>
                      <w:iCs/>
                    </w:rPr>
                  </w:pPr>
                  <w:r w:rsidRPr="00D32063">
                    <w:rPr>
                      <w:i/>
                      <w:iCs/>
                      <w:highlight w:val="lightGray"/>
                      <w:lang w:val="en-US" w:eastAsia="ja-JP"/>
                    </w:rPr>
                    <w:t>(CS 17)</w:t>
                  </w:r>
                </w:p>
              </w:tc>
            </w:tr>
            <w:tr w:rsidR="001773E5" w:rsidRPr="00CF701F" w14:paraId="3BA727E4" w14:textId="77777777" w:rsidTr="00326FB1">
              <w:trPr>
                <w:tblHeader/>
                <w:jc w:val="center"/>
              </w:trPr>
              <w:tc>
                <w:tcPr>
                  <w:tcW w:w="668" w:type="pct"/>
                </w:tcPr>
                <w:p w14:paraId="5B4456A5" w14:textId="46E9699C" w:rsidR="001773E5" w:rsidRPr="00DC0757" w:rsidRDefault="00D94335" w:rsidP="001773E5">
                  <w:pPr>
                    <w:pStyle w:val="TAH"/>
                    <w:rPr>
                      <w:lang w:eastAsia="ja-JP"/>
                    </w:rPr>
                  </w:pPr>
                  <w:r>
                    <w:rPr>
                      <w:lang w:eastAsia="ja-JP"/>
                    </w:rPr>
                    <w:t>Sufficient CS for True</w:t>
                  </w:r>
                  <w:r w:rsidR="00FB2712">
                    <w:rPr>
                      <w:lang w:eastAsia="ja-JP"/>
                    </w:rPr>
                    <w:t xml:space="preserve"> MSR BS</w:t>
                  </w:r>
                </w:p>
              </w:tc>
              <w:tc>
                <w:tcPr>
                  <w:tcW w:w="1277" w:type="pct"/>
                </w:tcPr>
                <w:p w14:paraId="67BCDAB2" w14:textId="77777777" w:rsidR="001773E5" w:rsidRPr="00CF701F" w:rsidRDefault="001773E5" w:rsidP="001773E5">
                  <w:pPr>
                    <w:pStyle w:val="TAH"/>
                    <w:rPr>
                      <w:lang w:val="sv-SE"/>
                    </w:rPr>
                  </w:pPr>
                  <w:r w:rsidRPr="00CF701F">
                    <w:rPr>
                      <w:lang w:val="sv-FI"/>
                    </w:rPr>
                    <w:t xml:space="preserve">E-UTRA+ NB-IoT standalone </w:t>
                  </w:r>
                  <w:r w:rsidRPr="00CF701F">
                    <w:rPr>
                      <w:lang w:val="sv-FI"/>
                    </w:rPr>
                    <w:br/>
                    <w:t>(CS 11)</w:t>
                  </w:r>
                </w:p>
              </w:tc>
              <w:tc>
                <w:tcPr>
                  <w:tcW w:w="599" w:type="pct"/>
                </w:tcPr>
                <w:p w14:paraId="531EC7F0" w14:textId="77777777" w:rsidR="001773E5" w:rsidRPr="00CF701F" w:rsidRDefault="001773E5" w:rsidP="001773E5">
                  <w:pPr>
                    <w:pStyle w:val="TAH"/>
                    <w:rPr>
                      <w:lang w:val="sv-SE"/>
                    </w:rPr>
                  </w:pPr>
                  <w:r w:rsidRPr="00CF701F">
                    <w:rPr>
                      <w:lang w:val="sv-FI"/>
                    </w:rPr>
                    <w:t xml:space="preserve">E-UTRA+ NB-IoT standalone </w:t>
                  </w:r>
                  <w:r w:rsidRPr="00CF701F">
                    <w:rPr>
                      <w:lang w:val="sv-FI"/>
                    </w:rPr>
                    <w:br/>
                    <w:t>(CS 11)</w:t>
                  </w:r>
                </w:p>
              </w:tc>
              <w:tc>
                <w:tcPr>
                  <w:tcW w:w="1228" w:type="pct"/>
                </w:tcPr>
                <w:p w14:paraId="5EE923E4" w14:textId="77777777" w:rsidR="001773E5" w:rsidRPr="001773E5" w:rsidRDefault="001773E5" w:rsidP="001773E5">
                  <w:pPr>
                    <w:pStyle w:val="TAH"/>
                    <w:rPr>
                      <w:lang w:val="en-US"/>
                    </w:rPr>
                  </w:pPr>
                  <w:r w:rsidRPr="001773E5">
                    <w:rPr>
                      <w:lang w:val="en-US"/>
                    </w:rPr>
                    <w:t>--</w:t>
                  </w:r>
                </w:p>
              </w:tc>
              <w:tc>
                <w:tcPr>
                  <w:tcW w:w="1228" w:type="pct"/>
                </w:tcPr>
                <w:p w14:paraId="3112DCA3" w14:textId="77777777" w:rsidR="001773E5" w:rsidRPr="001773E5" w:rsidRDefault="001773E5" w:rsidP="001773E5">
                  <w:pPr>
                    <w:pStyle w:val="TAH"/>
                    <w:rPr>
                      <w:lang w:val="en-US"/>
                    </w:rPr>
                  </w:pPr>
                  <w:r w:rsidRPr="001773E5">
                    <w:rPr>
                      <w:lang w:val="en-US"/>
                    </w:rPr>
                    <w:t>--</w:t>
                  </w:r>
                </w:p>
              </w:tc>
            </w:tr>
          </w:tbl>
          <w:p w14:paraId="16B22508" w14:textId="77777777" w:rsidR="001773E5" w:rsidRPr="00B07157" w:rsidRDefault="001773E5" w:rsidP="001773E5">
            <w:pPr>
              <w:spacing w:line="276" w:lineRule="auto"/>
              <w:jc w:val="both"/>
              <w:rPr>
                <w:lang w:val="en-US" w:eastAsia="zh-CN"/>
              </w:rPr>
            </w:pPr>
          </w:p>
          <w:p w14:paraId="4B435728" w14:textId="77777777" w:rsidR="001773E5" w:rsidRPr="00D32063" w:rsidRDefault="001773E5" w:rsidP="001773E5">
            <w:pPr>
              <w:keepNext/>
              <w:keepLines/>
              <w:spacing w:before="60"/>
              <w:jc w:val="center"/>
              <w:rPr>
                <w:rFonts w:ascii="Arial" w:hAnsi="Arial"/>
                <w:b/>
                <w:i/>
                <w:iCs/>
                <w:highlight w:val="lightGray"/>
              </w:rPr>
            </w:pPr>
            <w:r w:rsidRPr="00D32063">
              <w:rPr>
                <w:rFonts w:ascii="Arial" w:eastAsia="Times New Roman" w:hAnsi="Arial"/>
                <w:b/>
                <w:i/>
                <w:iCs/>
                <w:highlight w:val="lightGray"/>
              </w:rPr>
              <w:t>Table 4.5-1</w:t>
            </w:r>
            <w:r w:rsidRPr="00D32063">
              <w:rPr>
                <w:rFonts w:ascii="Arial" w:hAnsi="Arial" w:hint="eastAsia"/>
                <w:b/>
                <w:i/>
                <w:iCs/>
                <w:highlight w:val="lightGray"/>
                <w:lang w:val="en-US" w:eastAsia="zh-CN"/>
              </w:rPr>
              <w:t>c</w:t>
            </w:r>
            <w:r w:rsidRPr="00D32063">
              <w:rPr>
                <w:rFonts w:ascii="Arial" w:eastAsia="Times New Roman" w:hAnsi="Arial"/>
                <w:b/>
                <w:i/>
                <w:iCs/>
                <w:highlight w:val="lightGray"/>
              </w:rPr>
              <w:t xml:space="preserve">: Test configurations for single-band </w:t>
            </w:r>
            <w:proofErr w:type="gramStart"/>
            <w:r w:rsidRPr="00D32063">
              <w:rPr>
                <w:rFonts w:ascii="Arial" w:eastAsia="Times New Roman" w:hAnsi="Arial"/>
                <w:b/>
                <w:i/>
                <w:iCs/>
                <w:highlight w:val="lightGray"/>
              </w:rPr>
              <w:t>Multi-RAT</w:t>
            </w:r>
            <w:proofErr w:type="gramEnd"/>
            <w:r w:rsidRPr="00D32063">
              <w:rPr>
                <w:rFonts w:ascii="Arial" w:eastAsia="Times New Roman" w:hAnsi="Arial"/>
                <w:b/>
                <w:i/>
                <w:iCs/>
                <w:highlight w:val="lightGray"/>
              </w:rPr>
              <w:t xml:space="preserve"> capable MSR BS (CS1</w:t>
            </w:r>
            <w:r w:rsidRPr="00D32063">
              <w:rPr>
                <w:rFonts w:ascii="Arial" w:hAnsi="Arial" w:hint="eastAsia"/>
                <w:b/>
                <w:i/>
                <w:iCs/>
                <w:highlight w:val="lightGray"/>
                <w:lang w:val="en-US" w:eastAsia="zh-CN"/>
              </w:rPr>
              <w:t>8</w:t>
            </w:r>
            <w:r w:rsidRPr="00D32063">
              <w:rPr>
                <w:rFonts w:ascii="Arial" w:eastAsia="Times New Roman" w:hAnsi="Arial"/>
                <w:b/>
                <w:i/>
                <w:iCs/>
                <w:highlight w:val="lightGray"/>
              </w:rPr>
              <w:t>-</w:t>
            </w:r>
            <w:r w:rsidRPr="00D32063">
              <w:rPr>
                <w:rFonts w:ascii="Arial" w:eastAsia="Times New Roman" w:hAnsi="Arial" w:hint="eastAsia"/>
                <w:b/>
                <w:i/>
                <w:iCs/>
                <w:highlight w:val="lightGray"/>
                <w:lang w:val="en-US" w:eastAsia="zh-CN"/>
              </w:rPr>
              <w:t>1</w:t>
            </w:r>
            <w:r w:rsidRPr="00D32063">
              <w:rPr>
                <w:rFonts w:ascii="Arial" w:hAnsi="Arial" w:hint="eastAsia"/>
                <w:b/>
                <w:i/>
                <w:iCs/>
                <w:highlight w:val="lightGray"/>
                <w:lang w:val="en-US" w:eastAsia="zh-CN"/>
              </w:rPr>
              <w:t>9</w:t>
            </w:r>
            <w:r w:rsidRPr="00D32063">
              <w:rPr>
                <w:rFonts w:ascii="Arial" w:eastAsia="Times New Roman" w:hAnsi="Arial"/>
                <w:b/>
                <w:i/>
                <w:iCs/>
                <w:highlight w:val="lightGray"/>
              </w:rP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3130"/>
              <w:gridCol w:w="3782"/>
            </w:tblGrid>
            <w:tr w:rsidR="001773E5" w:rsidRPr="00D32063" w14:paraId="7B6479EB" w14:textId="77777777" w:rsidTr="00326FB1">
              <w:trPr>
                <w:tblHeader/>
                <w:jc w:val="center"/>
              </w:trPr>
              <w:tc>
                <w:tcPr>
                  <w:tcW w:w="1350" w:type="pct"/>
                </w:tcPr>
                <w:p w14:paraId="71737CA9" w14:textId="77777777" w:rsidR="001773E5" w:rsidRPr="00D32063" w:rsidRDefault="001773E5" w:rsidP="001773E5">
                  <w:pPr>
                    <w:keepNext/>
                    <w:keepLines/>
                    <w:spacing w:after="0"/>
                    <w:jc w:val="center"/>
                    <w:rPr>
                      <w:rFonts w:ascii="Arial" w:hAnsi="Arial"/>
                      <w:b/>
                      <w:i/>
                      <w:iCs/>
                      <w:sz w:val="18"/>
                      <w:highlight w:val="lightGray"/>
                    </w:rPr>
                  </w:pPr>
                  <w:r w:rsidRPr="00D32063">
                    <w:rPr>
                      <w:rFonts w:ascii="Arial" w:eastAsia="Times New Roman" w:hAnsi="Arial"/>
                      <w:b/>
                      <w:i/>
                      <w:iCs/>
                      <w:sz w:val="18"/>
                      <w:highlight w:val="lightGray"/>
                    </w:rPr>
                    <w:t>Capability Set</w:t>
                  </w:r>
                </w:p>
              </w:tc>
              <w:tc>
                <w:tcPr>
                  <w:tcW w:w="1653" w:type="pct"/>
                </w:tcPr>
                <w:p w14:paraId="76824525" w14:textId="77777777" w:rsidR="001773E5" w:rsidRPr="00D32063" w:rsidRDefault="001773E5" w:rsidP="001773E5">
                  <w:pPr>
                    <w:keepNext/>
                    <w:keepLines/>
                    <w:spacing w:after="0"/>
                    <w:jc w:val="center"/>
                    <w:rPr>
                      <w:rFonts w:ascii="Arial" w:hAnsi="Arial"/>
                      <w:b/>
                      <w:i/>
                      <w:iCs/>
                      <w:sz w:val="18"/>
                      <w:highlight w:val="lightGray"/>
                      <w:lang w:val="sv-SE" w:eastAsia="zh-CN"/>
                    </w:rPr>
                  </w:pPr>
                  <w:r w:rsidRPr="00D32063">
                    <w:rPr>
                      <w:rFonts w:ascii="Arial" w:hAnsi="Arial" w:hint="eastAsia"/>
                      <w:b/>
                      <w:i/>
                      <w:iCs/>
                      <w:sz w:val="18"/>
                      <w:highlight w:val="lightGray"/>
                      <w:lang w:val="sv-SE" w:eastAsia="zh-CN"/>
                    </w:rPr>
                    <w:t>GSM + NR + E-UTRA</w:t>
                  </w:r>
                </w:p>
                <w:p w14:paraId="7EA3900D" w14:textId="77777777" w:rsidR="001773E5" w:rsidRPr="00D32063" w:rsidRDefault="001773E5" w:rsidP="001773E5">
                  <w:pPr>
                    <w:keepNext/>
                    <w:keepLines/>
                    <w:spacing w:after="0"/>
                    <w:jc w:val="center"/>
                    <w:rPr>
                      <w:rFonts w:ascii="Arial" w:hAnsi="Arial"/>
                      <w:b/>
                      <w:i/>
                      <w:iCs/>
                      <w:sz w:val="18"/>
                      <w:highlight w:val="lightGray"/>
                      <w:lang w:val="sv-SE" w:eastAsia="zh-CN"/>
                    </w:rPr>
                  </w:pPr>
                  <w:r w:rsidRPr="00D32063">
                    <w:rPr>
                      <w:rFonts w:ascii="Arial" w:hAnsi="Arial" w:hint="eastAsia"/>
                      <w:b/>
                      <w:i/>
                      <w:iCs/>
                      <w:sz w:val="18"/>
                      <w:highlight w:val="lightGray"/>
                      <w:lang w:val="sv-SE" w:eastAsia="zh-CN"/>
                    </w:rPr>
                    <w:t>NB-</w:t>
                  </w:r>
                  <w:proofErr w:type="spellStart"/>
                  <w:r w:rsidRPr="00D32063">
                    <w:rPr>
                      <w:rFonts w:ascii="Arial" w:hAnsi="Arial" w:hint="eastAsia"/>
                      <w:b/>
                      <w:i/>
                      <w:iCs/>
                      <w:sz w:val="18"/>
                      <w:highlight w:val="lightGray"/>
                      <w:lang w:val="sv-SE" w:eastAsia="zh-CN"/>
                    </w:rPr>
                    <w:t>IoT</w:t>
                  </w:r>
                  <w:proofErr w:type="spellEnd"/>
                  <w:r w:rsidRPr="00D32063">
                    <w:rPr>
                      <w:rFonts w:ascii="Arial" w:hAnsi="Arial" w:hint="eastAsia"/>
                      <w:b/>
                      <w:i/>
                      <w:iCs/>
                      <w:sz w:val="18"/>
                      <w:highlight w:val="lightGray"/>
                      <w:lang w:val="sv-SE" w:eastAsia="zh-CN"/>
                    </w:rPr>
                    <w:t xml:space="preserve"> in-band (NOTE 2)</w:t>
                  </w:r>
                </w:p>
                <w:p w14:paraId="63DA4D6A" w14:textId="77777777" w:rsidR="001773E5" w:rsidRPr="00D32063" w:rsidRDefault="001773E5" w:rsidP="001773E5">
                  <w:pPr>
                    <w:keepNext/>
                    <w:keepLines/>
                    <w:spacing w:after="0"/>
                    <w:jc w:val="center"/>
                    <w:rPr>
                      <w:rFonts w:ascii="Arial" w:hAnsi="Arial"/>
                      <w:b/>
                      <w:i/>
                      <w:iCs/>
                      <w:sz w:val="18"/>
                      <w:highlight w:val="lightGray"/>
                      <w:lang w:val="en-US" w:eastAsia="zh-CN"/>
                    </w:rPr>
                  </w:pPr>
                  <w:r w:rsidRPr="00D32063">
                    <w:rPr>
                      <w:rFonts w:ascii="Arial" w:hAnsi="Arial" w:hint="eastAsia"/>
                      <w:b/>
                      <w:i/>
                      <w:iCs/>
                      <w:sz w:val="18"/>
                      <w:highlight w:val="lightGray"/>
                      <w:lang w:val="en-US" w:eastAsia="zh-CN"/>
                    </w:rPr>
                    <w:t>NB-IoT guard band (NOTE3)</w:t>
                  </w:r>
                </w:p>
                <w:p w14:paraId="48D8BDBD" w14:textId="77777777" w:rsidR="001773E5" w:rsidRPr="00D32063" w:rsidRDefault="001773E5" w:rsidP="001773E5">
                  <w:pPr>
                    <w:keepNext/>
                    <w:keepLines/>
                    <w:spacing w:after="0"/>
                    <w:jc w:val="center"/>
                    <w:rPr>
                      <w:rFonts w:ascii="Arial" w:hAnsi="Arial"/>
                      <w:b/>
                      <w:i/>
                      <w:iCs/>
                      <w:sz w:val="18"/>
                      <w:highlight w:val="lightGray"/>
                      <w:lang w:val="en-US" w:eastAsia="zh-CN"/>
                    </w:rPr>
                  </w:pPr>
                  <w:r w:rsidRPr="00D32063">
                    <w:rPr>
                      <w:rFonts w:ascii="Arial" w:hAnsi="Arial" w:hint="eastAsia"/>
                      <w:b/>
                      <w:i/>
                      <w:iCs/>
                      <w:sz w:val="18"/>
                      <w:highlight w:val="lightGray"/>
                      <w:lang w:val="en-US" w:eastAsia="zh-CN"/>
                    </w:rPr>
                    <w:t>(CS 18)</w:t>
                  </w:r>
                </w:p>
              </w:tc>
              <w:tc>
                <w:tcPr>
                  <w:tcW w:w="1997" w:type="pct"/>
                </w:tcPr>
                <w:p w14:paraId="3DF3DA85" w14:textId="77777777" w:rsidR="001773E5" w:rsidRPr="00D32063" w:rsidRDefault="001773E5" w:rsidP="001773E5">
                  <w:pPr>
                    <w:keepNext/>
                    <w:keepLines/>
                    <w:spacing w:after="0"/>
                    <w:jc w:val="center"/>
                    <w:rPr>
                      <w:rFonts w:ascii="Arial" w:hAnsi="Arial"/>
                      <w:b/>
                      <w:i/>
                      <w:iCs/>
                      <w:sz w:val="18"/>
                      <w:highlight w:val="lightGray"/>
                      <w:lang w:val="sv-SE" w:eastAsia="zh-CN"/>
                    </w:rPr>
                  </w:pPr>
                  <w:r w:rsidRPr="00D32063">
                    <w:rPr>
                      <w:rFonts w:ascii="Arial" w:hAnsi="Arial" w:hint="eastAsia"/>
                      <w:b/>
                      <w:i/>
                      <w:iCs/>
                      <w:sz w:val="18"/>
                      <w:highlight w:val="lightGray"/>
                      <w:lang w:val="sv-SE" w:eastAsia="zh-CN"/>
                    </w:rPr>
                    <w:t>UTRA + NR + E-UTRA</w:t>
                  </w:r>
                </w:p>
                <w:p w14:paraId="4F12F882" w14:textId="77777777" w:rsidR="001773E5" w:rsidRPr="00D32063" w:rsidRDefault="001773E5" w:rsidP="001773E5">
                  <w:pPr>
                    <w:keepNext/>
                    <w:keepLines/>
                    <w:spacing w:after="0"/>
                    <w:jc w:val="center"/>
                    <w:rPr>
                      <w:rFonts w:ascii="Arial" w:hAnsi="Arial"/>
                      <w:b/>
                      <w:i/>
                      <w:iCs/>
                      <w:sz w:val="18"/>
                      <w:highlight w:val="lightGray"/>
                      <w:lang w:val="sv-SE" w:eastAsia="zh-CN"/>
                    </w:rPr>
                  </w:pPr>
                  <w:r w:rsidRPr="00D32063">
                    <w:rPr>
                      <w:rFonts w:ascii="Arial" w:hAnsi="Arial" w:hint="eastAsia"/>
                      <w:b/>
                      <w:i/>
                      <w:iCs/>
                      <w:sz w:val="18"/>
                      <w:highlight w:val="lightGray"/>
                      <w:lang w:val="sv-SE" w:eastAsia="zh-CN"/>
                    </w:rPr>
                    <w:t>NB-</w:t>
                  </w:r>
                  <w:proofErr w:type="spellStart"/>
                  <w:r w:rsidRPr="00D32063">
                    <w:rPr>
                      <w:rFonts w:ascii="Arial" w:hAnsi="Arial" w:hint="eastAsia"/>
                      <w:b/>
                      <w:i/>
                      <w:iCs/>
                      <w:sz w:val="18"/>
                      <w:highlight w:val="lightGray"/>
                      <w:lang w:val="sv-SE" w:eastAsia="zh-CN"/>
                    </w:rPr>
                    <w:t>IoT</w:t>
                  </w:r>
                  <w:proofErr w:type="spellEnd"/>
                  <w:r w:rsidRPr="00D32063">
                    <w:rPr>
                      <w:rFonts w:ascii="Arial" w:hAnsi="Arial" w:hint="eastAsia"/>
                      <w:b/>
                      <w:i/>
                      <w:iCs/>
                      <w:sz w:val="18"/>
                      <w:highlight w:val="lightGray"/>
                      <w:lang w:val="sv-SE" w:eastAsia="zh-CN"/>
                    </w:rPr>
                    <w:t xml:space="preserve"> in-band (NOTE 2)</w:t>
                  </w:r>
                </w:p>
                <w:p w14:paraId="25D4650D" w14:textId="0F2CEEAF" w:rsidR="001773E5" w:rsidRPr="00D32063" w:rsidRDefault="001773E5" w:rsidP="001773E5">
                  <w:pPr>
                    <w:keepNext/>
                    <w:keepLines/>
                    <w:spacing w:after="0"/>
                    <w:jc w:val="center"/>
                    <w:rPr>
                      <w:rFonts w:ascii="Arial" w:hAnsi="Arial"/>
                      <w:b/>
                      <w:i/>
                      <w:iCs/>
                      <w:sz w:val="18"/>
                      <w:highlight w:val="lightGray"/>
                      <w:lang w:val="en-US" w:eastAsia="zh-CN"/>
                    </w:rPr>
                  </w:pPr>
                  <w:r w:rsidRPr="00D32063">
                    <w:rPr>
                      <w:rFonts w:ascii="Arial" w:hAnsi="Arial" w:hint="eastAsia"/>
                      <w:b/>
                      <w:i/>
                      <w:iCs/>
                      <w:sz w:val="18"/>
                      <w:highlight w:val="lightGray"/>
                      <w:lang w:val="en-US" w:eastAsia="zh-CN"/>
                    </w:rPr>
                    <w:t xml:space="preserve">NB-IoT guard </w:t>
                  </w:r>
                  <w:r w:rsidR="00C7676F" w:rsidRPr="00D32063">
                    <w:rPr>
                      <w:rFonts w:ascii="Arial" w:hAnsi="Arial"/>
                      <w:b/>
                      <w:i/>
                      <w:iCs/>
                      <w:sz w:val="18"/>
                      <w:highlight w:val="lightGray"/>
                      <w:lang w:val="en-US" w:eastAsia="zh-CN"/>
                    </w:rPr>
                    <w:t>band (</w:t>
                  </w:r>
                  <w:r w:rsidRPr="00D32063">
                    <w:rPr>
                      <w:rFonts w:ascii="Arial" w:hAnsi="Arial" w:hint="eastAsia"/>
                      <w:b/>
                      <w:i/>
                      <w:iCs/>
                      <w:sz w:val="18"/>
                      <w:highlight w:val="lightGray"/>
                      <w:lang w:val="en-US" w:eastAsia="zh-CN"/>
                    </w:rPr>
                    <w:t>NOTE 3)</w:t>
                  </w:r>
                </w:p>
                <w:p w14:paraId="603564AF" w14:textId="77777777" w:rsidR="001773E5" w:rsidRPr="00D32063" w:rsidRDefault="001773E5" w:rsidP="001773E5">
                  <w:pPr>
                    <w:keepNext/>
                    <w:keepLines/>
                    <w:spacing w:after="0"/>
                    <w:jc w:val="center"/>
                    <w:rPr>
                      <w:rFonts w:ascii="Arial" w:hAnsi="Arial"/>
                      <w:b/>
                      <w:i/>
                      <w:iCs/>
                      <w:sz w:val="18"/>
                      <w:lang w:val="en-US" w:eastAsia="zh-CN"/>
                    </w:rPr>
                  </w:pPr>
                  <w:r w:rsidRPr="00D32063">
                    <w:rPr>
                      <w:rFonts w:ascii="Arial" w:hAnsi="Arial" w:hint="eastAsia"/>
                      <w:b/>
                      <w:i/>
                      <w:iCs/>
                      <w:sz w:val="18"/>
                      <w:highlight w:val="lightGray"/>
                      <w:lang w:val="en-US" w:eastAsia="zh-CN"/>
                    </w:rPr>
                    <w:t>(CS19)</w:t>
                  </w:r>
                </w:p>
              </w:tc>
            </w:tr>
            <w:tr w:rsidR="001773E5" w14:paraId="5ED319A0" w14:textId="77777777" w:rsidTr="00326FB1">
              <w:trPr>
                <w:trHeight w:val="69"/>
                <w:tblHeader/>
                <w:jc w:val="center"/>
              </w:trPr>
              <w:tc>
                <w:tcPr>
                  <w:tcW w:w="1350" w:type="pct"/>
                  <w:vMerge w:val="restart"/>
                </w:tcPr>
                <w:p w14:paraId="58A61F3C" w14:textId="2F6BADBA" w:rsidR="001773E5" w:rsidRPr="00D32063" w:rsidRDefault="00D94335" w:rsidP="001773E5">
                  <w:pPr>
                    <w:pStyle w:val="TAH"/>
                    <w:rPr>
                      <w:lang w:eastAsia="ja-JP"/>
                    </w:rPr>
                  </w:pPr>
                  <w:r>
                    <w:rPr>
                      <w:lang w:eastAsia="ja-JP"/>
                    </w:rPr>
                    <w:t>Sufficient CS for True</w:t>
                  </w:r>
                  <w:r w:rsidR="00FB2712">
                    <w:rPr>
                      <w:lang w:eastAsia="ja-JP"/>
                    </w:rPr>
                    <w:t xml:space="preserve"> MSR BS</w:t>
                  </w:r>
                </w:p>
              </w:tc>
              <w:tc>
                <w:tcPr>
                  <w:tcW w:w="1653" w:type="pct"/>
                </w:tcPr>
                <w:p w14:paraId="78092C2B" w14:textId="77777777" w:rsidR="001773E5" w:rsidRPr="007B3252" w:rsidRDefault="001773E5" w:rsidP="001773E5">
                  <w:pPr>
                    <w:pStyle w:val="TAH"/>
                    <w:rPr>
                      <w:lang w:val="sv-FI"/>
                    </w:rPr>
                  </w:pPr>
                  <w:r w:rsidRPr="007B3252">
                    <w:rPr>
                      <w:lang w:val="sv-FI"/>
                    </w:rPr>
                    <w:t xml:space="preserve">NR + E-UTRA </w:t>
                  </w:r>
                </w:p>
                <w:p w14:paraId="12F052A1" w14:textId="77777777" w:rsidR="001773E5" w:rsidRPr="007B3252" w:rsidRDefault="001773E5" w:rsidP="001773E5">
                  <w:pPr>
                    <w:pStyle w:val="TAH"/>
                    <w:rPr>
                      <w:lang w:val="sv-FI"/>
                    </w:rPr>
                  </w:pPr>
                  <w:r w:rsidRPr="007B3252">
                    <w:rPr>
                      <w:lang w:val="sv-FI"/>
                    </w:rPr>
                    <w:t>NB-IoT in-band</w:t>
                  </w:r>
                </w:p>
                <w:p w14:paraId="289E9845" w14:textId="77777777" w:rsidR="001773E5" w:rsidRPr="007B3252" w:rsidRDefault="001773E5" w:rsidP="001773E5">
                  <w:pPr>
                    <w:pStyle w:val="TAH"/>
                    <w:rPr>
                      <w:lang w:val="en-US"/>
                    </w:rPr>
                  </w:pPr>
                  <w:r w:rsidRPr="007B3252">
                    <w:rPr>
                      <w:lang w:val="en-US"/>
                    </w:rPr>
                    <w:t>NB-IoT guard band</w:t>
                  </w:r>
                </w:p>
                <w:p w14:paraId="6744683B" w14:textId="77777777" w:rsidR="001773E5" w:rsidRPr="00B07157" w:rsidRDefault="001773E5" w:rsidP="001773E5">
                  <w:pPr>
                    <w:keepNext/>
                    <w:keepLines/>
                    <w:spacing w:after="0"/>
                    <w:jc w:val="center"/>
                    <w:rPr>
                      <w:rFonts w:ascii="Arial" w:hAnsi="Arial"/>
                      <w:b/>
                      <w:sz w:val="18"/>
                      <w:highlight w:val="lightGray"/>
                      <w:lang w:val="en-US" w:eastAsia="zh-CN"/>
                    </w:rPr>
                  </w:pPr>
                  <w:r w:rsidRPr="0058473D">
                    <w:rPr>
                      <w:rFonts w:ascii="Arial" w:hAnsi="Arial"/>
                      <w:b/>
                      <w:sz w:val="18"/>
                      <w:lang w:val="en-US"/>
                    </w:rPr>
                    <w:t xml:space="preserve">(CS </w:t>
                  </w:r>
                  <w:proofErr w:type="gramStart"/>
                  <w:r w:rsidRPr="0058473D">
                    <w:rPr>
                      <w:rFonts w:ascii="Arial" w:hAnsi="Arial"/>
                      <w:b/>
                      <w:sz w:val="18"/>
                      <w:lang w:val="en-US"/>
                    </w:rPr>
                    <w:t>16)*</w:t>
                  </w:r>
                  <w:proofErr w:type="gramEnd"/>
                </w:p>
              </w:tc>
              <w:tc>
                <w:tcPr>
                  <w:tcW w:w="1997" w:type="pct"/>
                  <w:vMerge w:val="restart"/>
                </w:tcPr>
                <w:p w14:paraId="465F7F1E" w14:textId="77777777" w:rsidR="001773E5" w:rsidRPr="007B3252" w:rsidRDefault="001773E5" w:rsidP="001773E5">
                  <w:pPr>
                    <w:keepNext/>
                    <w:keepLines/>
                    <w:spacing w:after="0"/>
                    <w:jc w:val="center"/>
                    <w:rPr>
                      <w:rFonts w:ascii="Arial" w:hAnsi="Arial"/>
                      <w:b/>
                      <w:sz w:val="18"/>
                      <w:lang w:val="sv-SE" w:eastAsia="zh-CN"/>
                    </w:rPr>
                  </w:pPr>
                  <w:r w:rsidRPr="007B3252">
                    <w:rPr>
                      <w:rFonts w:ascii="Arial" w:hAnsi="Arial"/>
                      <w:b/>
                      <w:sz w:val="18"/>
                      <w:lang w:val="sv-SE" w:eastAsia="zh-CN"/>
                    </w:rPr>
                    <w:t xml:space="preserve">NR + E-UTRA </w:t>
                  </w:r>
                </w:p>
                <w:p w14:paraId="589C7A03" w14:textId="77777777" w:rsidR="001773E5" w:rsidRPr="007B3252" w:rsidRDefault="001773E5" w:rsidP="001773E5">
                  <w:pPr>
                    <w:keepNext/>
                    <w:keepLines/>
                    <w:spacing w:after="0"/>
                    <w:jc w:val="center"/>
                    <w:rPr>
                      <w:rFonts w:ascii="Arial" w:hAnsi="Arial"/>
                      <w:b/>
                      <w:sz w:val="18"/>
                      <w:lang w:val="sv-SE" w:eastAsia="zh-CN"/>
                    </w:rPr>
                  </w:pPr>
                  <w:r w:rsidRPr="007B3252">
                    <w:rPr>
                      <w:rFonts w:ascii="Arial" w:hAnsi="Arial"/>
                      <w:b/>
                      <w:sz w:val="18"/>
                      <w:lang w:val="sv-SE" w:eastAsia="zh-CN"/>
                    </w:rPr>
                    <w:t>NB-</w:t>
                  </w:r>
                  <w:proofErr w:type="spellStart"/>
                  <w:r w:rsidRPr="007B3252">
                    <w:rPr>
                      <w:rFonts w:ascii="Arial" w:hAnsi="Arial"/>
                      <w:b/>
                      <w:sz w:val="18"/>
                      <w:lang w:val="sv-SE" w:eastAsia="zh-CN"/>
                    </w:rPr>
                    <w:t>IoT</w:t>
                  </w:r>
                  <w:proofErr w:type="spellEnd"/>
                  <w:r w:rsidRPr="007B3252">
                    <w:rPr>
                      <w:rFonts w:ascii="Arial" w:hAnsi="Arial"/>
                      <w:b/>
                      <w:sz w:val="18"/>
                      <w:lang w:val="sv-SE" w:eastAsia="zh-CN"/>
                    </w:rPr>
                    <w:t xml:space="preserve"> in-band</w:t>
                  </w:r>
                </w:p>
                <w:p w14:paraId="0601B64F" w14:textId="77777777" w:rsidR="001773E5" w:rsidRPr="007B3252" w:rsidRDefault="001773E5" w:rsidP="001773E5">
                  <w:pPr>
                    <w:keepNext/>
                    <w:keepLines/>
                    <w:spacing w:after="0"/>
                    <w:jc w:val="center"/>
                    <w:rPr>
                      <w:rFonts w:ascii="Arial" w:hAnsi="Arial"/>
                      <w:b/>
                      <w:sz w:val="18"/>
                      <w:lang w:val="en-US" w:eastAsia="zh-CN"/>
                    </w:rPr>
                  </w:pPr>
                  <w:r w:rsidRPr="007B3252">
                    <w:rPr>
                      <w:rFonts w:ascii="Arial" w:hAnsi="Arial"/>
                      <w:b/>
                      <w:sz w:val="18"/>
                      <w:lang w:val="en-US" w:eastAsia="zh-CN"/>
                    </w:rPr>
                    <w:t>NB-IoT guard band</w:t>
                  </w:r>
                </w:p>
                <w:p w14:paraId="0ABBB9C9" w14:textId="77777777" w:rsidR="001773E5" w:rsidRPr="00B07157" w:rsidRDefault="001773E5" w:rsidP="001773E5">
                  <w:pPr>
                    <w:keepNext/>
                    <w:keepLines/>
                    <w:spacing w:after="0"/>
                    <w:jc w:val="center"/>
                    <w:rPr>
                      <w:rFonts w:ascii="Arial" w:hAnsi="Arial"/>
                      <w:b/>
                      <w:sz w:val="18"/>
                      <w:highlight w:val="lightGray"/>
                      <w:lang w:val="en-US" w:eastAsia="zh-CN"/>
                    </w:rPr>
                  </w:pPr>
                  <w:r w:rsidRPr="007B3252">
                    <w:rPr>
                      <w:rFonts w:ascii="Arial" w:hAnsi="Arial"/>
                      <w:b/>
                      <w:sz w:val="18"/>
                      <w:lang w:val="en-US" w:eastAsia="zh-CN"/>
                    </w:rPr>
                    <w:t>(CS 16)</w:t>
                  </w:r>
                </w:p>
              </w:tc>
            </w:tr>
            <w:tr w:rsidR="001773E5" w14:paraId="4E0D1DAE" w14:textId="77777777" w:rsidTr="00326FB1">
              <w:trPr>
                <w:trHeight w:val="69"/>
                <w:tblHeader/>
                <w:jc w:val="center"/>
              </w:trPr>
              <w:tc>
                <w:tcPr>
                  <w:tcW w:w="1350" w:type="pct"/>
                  <w:vMerge/>
                </w:tcPr>
                <w:p w14:paraId="638B0583" w14:textId="77777777" w:rsidR="001773E5" w:rsidRPr="0008212F" w:rsidRDefault="001773E5" w:rsidP="001773E5">
                  <w:pPr>
                    <w:pStyle w:val="TAH"/>
                    <w:rPr>
                      <w:lang w:eastAsia="ja-JP"/>
                    </w:rPr>
                  </w:pPr>
                </w:p>
              </w:tc>
              <w:tc>
                <w:tcPr>
                  <w:tcW w:w="1653" w:type="pct"/>
                </w:tcPr>
                <w:p w14:paraId="675F4C21" w14:textId="77777777" w:rsidR="001773E5" w:rsidRPr="007B3252" w:rsidRDefault="001773E5" w:rsidP="001773E5">
                  <w:pPr>
                    <w:pStyle w:val="TAH"/>
                    <w:rPr>
                      <w:lang w:val="sv-FI"/>
                    </w:rPr>
                  </w:pPr>
                  <w:r>
                    <w:rPr>
                      <w:lang w:val="sv-FI"/>
                    </w:rPr>
                    <w:t>--</w:t>
                  </w:r>
                </w:p>
              </w:tc>
              <w:tc>
                <w:tcPr>
                  <w:tcW w:w="1997" w:type="pct"/>
                  <w:vMerge/>
                </w:tcPr>
                <w:p w14:paraId="4DF86A26" w14:textId="77777777" w:rsidR="001773E5" w:rsidRPr="00B07157" w:rsidRDefault="001773E5" w:rsidP="001773E5">
                  <w:pPr>
                    <w:keepNext/>
                    <w:keepLines/>
                    <w:spacing w:after="0"/>
                    <w:jc w:val="center"/>
                    <w:rPr>
                      <w:rFonts w:ascii="Arial" w:hAnsi="Arial"/>
                      <w:b/>
                      <w:sz w:val="18"/>
                      <w:highlight w:val="lightGray"/>
                      <w:lang w:val="en-US" w:eastAsia="zh-CN"/>
                    </w:rPr>
                  </w:pPr>
                </w:p>
              </w:tc>
            </w:tr>
            <w:tr w:rsidR="001773E5" w14:paraId="571E9907" w14:textId="77777777" w:rsidTr="00326FB1">
              <w:trPr>
                <w:tblHeader/>
                <w:jc w:val="center"/>
              </w:trPr>
              <w:tc>
                <w:tcPr>
                  <w:tcW w:w="5000" w:type="pct"/>
                  <w:gridSpan w:val="3"/>
                </w:tcPr>
                <w:p w14:paraId="683868EF" w14:textId="77777777" w:rsidR="001773E5" w:rsidRPr="007B3252" w:rsidRDefault="001773E5" w:rsidP="001773E5">
                  <w:pPr>
                    <w:keepNext/>
                    <w:keepLines/>
                    <w:spacing w:after="0"/>
                    <w:rPr>
                      <w:rFonts w:ascii="Arial" w:hAnsi="Arial"/>
                      <w:bCs/>
                      <w:sz w:val="18"/>
                      <w:lang w:val="en-US" w:eastAsia="zh-CN"/>
                    </w:rPr>
                  </w:pPr>
                  <w:r w:rsidRPr="007B3252">
                    <w:rPr>
                      <w:rFonts w:ascii="Arial" w:hAnsi="Arial"/>
                      <w:bCs/>
                      <w:sz w:val="18"/>
                      <w:lang w:val="en-US" w:eastAsia="zh-CN"/>
                    </w:rPr>
                    <w:t>*) means that either in-band or guard band is supported, otherwise, no EMC enhancement for narrowband RATs for this CS.</w:t>
                  </w:r>
                </w:p>
              </w:tc>
            </w:tr>
          </w:tbl>
          <w:p w14:paraId="2B4BFFC5" w14:textId="77777777" w:rsidR="001773E5" w:rsidRDefault="001773E5" w:rsidP="001773E5">
            <w:pPr>
              <w:spacing w:line="276" w:lineRule="auto"/>
              <w:rPr>
                <w:lang w:eastAsia="zh-CN"/>
              </w:rPr>
            </w:pPr>
          </w:p>
        </w:tc>
      </w:tr>
    </w:tbl>
    <w:p w14:paraId="69F73224" w14:textId="77777777" w:rsidR="001773E5" w:rsidRPr="00137331" w:rsidRDefault="001773E5" w:rsidP="001773E5">
      <w:pPr>
        <w:spacing w:line="276" w:lineRule="auto"/>
        <w:jc w:val="center"/>
        <w:rPr>
          <w:lang w:eastAsia="zh-CN"/>
        </w:rPr>
      </w:pPr>
    </w:p>
    <w:p w14:paraId="7232D80B" w14:textId="0CD01111" w:rsidR="008A267B" w:rsidRDefault="00205DBD" w:rsidP="00205DBD">
      <w:pPr>
        <w:spacing w:line="276" w:lineRule="auto"/>
        <w:jc w:val="both"/>
        <w:rPr>
          <w:color w:val="000000" w:themeColor="text1"/>
          <w:lang w:eastAsia="zh-CN"/>
        </w:rPr>
      </w:pPr>
      <w:r>
        <w:rPr>
          <w:color w:val="000000" w:themeColor="text1"/>
          <w:lang w:eastAsia="zh-CN"/>
        </w:rPr>
        <w:t>The band categories (BC) under each original CS are checked</w:t>
      </w:r>
      <w:r w:rsidR="00D32063">
        <w:rPr>
          <w:color w:val="000000" w:themeColor="text1"/>
          <w:lang w:eastAsia="zh-CN"/>
        </w:rPr>
        <w:t>, as shown in Table</w:t>
      </w:r>
      <w:r w:rsidR="001773E5">
        <w:rPr>
          <w:color w:val="000000" w:themeColor="text1"/>
          <w:lang w:eastAsia="zh-CN"/>
        </w:rPr>
        <w:t xml:space="preserve"> 2</w:t>
      </w:r>
      <w:r>
        <w:rPr>
          <w:color w:val="000000" w:themeColor="text1"/>
          <w:lang w:eastAsia="zh-CN"/>
        </w:rPr>
        <w:t xml:space="preserve">. There is no </w:t>
      </w:r>
      <w:r w:rsidR="00FB2712">
        <w:rPr>
          <w:color w:val="000000" w:themeColor="text1"/>
          <w:lang w:eastAsia="zh-CN"/>
        </w:rPr>
        <w:t xml:space="preserve">need for introducing a new </w:t>
      </w:r>
      <w:r>
        <w:rPr>
          <w:color w:val="000000" w:themeColor="text1"/>
          <w:lang w:eastAsia="zh-CN"/>
        </w:rPr>
        <w:t>BC, i.e., the CSs in the second lines in the tables. For example, the CS2, CS11 and CS16 are capable of BC1, BC2 and BC3 (Note: For the information of BCs under each CS, please refer to clause 4.5 in TS 37.113</w:t>
      </w:r>
      <w:r w:rsidR="00D32063">
        <w:rPr>
          <w:color w:val="000000" w:themeColor="text1"/>
          <w:lang w:eastAsia="zh-CN"/>
        </w:rPr>
        <w:t xml:space="preserve"> [2]</w:t>
      </w:r>
      <w:r>
        <w:rPr>
          <w:color w:val="000000" w:themeColor="text1"/>
          <w:lang w:eastAsia="zh-CN"/>
        </w:rPr>
        <w:t xml:space="preserve">). CS5 (BC2) is the </w:t>
      </w:r>
      <w:r w:rsidR="00FB2712">
        <w:rPr>
          <w:color w:val="000000" w:themeColor="text1"/>
          <w:lang w:eastAsia="zh-CN"/>
        </w:rPr>
        <w:t>sufficient alternative</w:t>
      </w:r>
      <w:r>
        <w:rPr>
          <w:color w:val="000000" w:themeColor="text1"/>
          <w:lang w:eastAsia="zh-CN"/>
        </w:rPr>
        <w:t xml:space="preserve"> </w:t>
      </w:r>
      <w:r w:rsidR="00FB2712">
        <w:rPr>
          <w:color w:val="000000" w:themeColor="text1"/>
          <w:lang w:eastAsia="zh-CN"/>
        </w:rPr>
        <w:t xml:space="preserve">to </w:t>
      </w:r>
      <w:r>
        <w:rPr>
          <w:color w:val="000000" w:themeColor="text1"/>
          <w:lang w:eastAsia="zh-CN"/>
        </w:rPr>
        <w:t xml:space="preserve">both CS6 and CS7, which are only capable of BC2. CS8 (BC1 and BC2) is the </w:t>
      </w:r>
      <w:r w:rsidR="00F20FA7">
        <w:rPr>
          <w:color w:val="000000" w:themeColor="text1"/>
          <w:lang w:eastAsia="zh-CN"/>
        </w:rPr>
        <w:t>sufficient</w:t>
      </w:r>
      <w:r w:rsidR="00FB2712">
        <w:rPr>
          <w:color w:val="000000" w:themeColor="text1"/>
          <w:lang w:eastAsia="zh-CN"/>
        </w:rPr>
        <w:t xml:space="preserve"> alternative</w:t>
      </w:r>
      <w:r>
        <w:rPr>
          <w:color w:val="000000" w:themeColor="text1"/>
          <w:lang w:eastAsia="zh-CN"/>
        </w:rPr>
        <w:t xml:space="preserve"> </w:t>
      </w:r>
      <w:r w:rsidR="00FB2712">
        <w:rPr>
          <w:color w:val="000000" w:themeColor="text1"/>
          <w:lang w:eastAsia="zh-CN"/>
        </w:rPr>
        <w:t>to</w:t>
      </w:r>
      <w:r>
        <w:rPr>
          <w:color w:val="000000" w:themeColor="text1"/>
          <w:lang w:eastAsia="zh-CN"/>
        </w:rPr>
        <w:t xml:space="preserve"> CS9 (BC2). CS10 (BC1 and BC2) is </w:t>
      </w:r>
      <w:r w:rsidR="008A267B">
        <w:rPr>
          <w:color w:val="000000" w:themeColor="text1"/>
          <w:lang w:eastAsia="zh-CN"/>
        </w:rPr>
        <w:t xml:space="preserve">the </w:t>
      </w:r>
      <w:r w:rsidR="00FB2712">
        <w:rPr>
          <w:color w:val="000000" w:themeColor="text1"/>
          <w:lang w:eastAsia="zh-CN"/>
        </w:rPr>
        <w:t>sufficient alternative</w:t>
      </w:r>
      <w:r w:rsidR="008A267B">
        <w:rPr>
          <w:color w:val="000000" w:themeColor="text1"/>
          <w:lang w:eastAsia="zh-CN"/>
        </w:rPr>
        <w:t xml:space="preserve"> </w:t>
      </w:r>
      <w:r w:rsidR="00FB2712">
        <w:rPr>
          <w:color w:val="000000" w:themeColor="text1"/>
          <w:lang w:eastAsia="zh-CN"/>
        </w:rPr>
        <w:t>to</w:t>
      </w:r>
      <w:r w:rsidR="008A267B">
        <w:rPr>
          <w:color w:val="000000" w:themeColor="text1"/>
          <w:lang w:eastAsia="zh-CN"/>
        </w:rPr>
        <w:t xml:space="preserve"> </w:t>
      </w:r>
      <w:r>
        <w:rPr>
          <w:color w:val="000000" w:themeColor="text1"/>
          <w:lang w:eastAsia="zh-CN"/>
        </w:rPr>
        <w:t>CS12 (BC2).</w:t>
      </w:r>
    </w:p>
    <w:p w14:paraId="25FF0CC8" w14:textId="373C3B1F" w:rsidR="006112DB" w:rsidRPr="00CE3D9E" w:rsidRDefault="006112DB" w:rsidP="006112DB">
      <w:pPr>
        <w:spacing w:line="276" w:lineRule="auto"/>
        <w:jc w:val="center"/>
        <w:rPr>
          <w:color w:val="000000" w:themeColor="text1"/>
          <w:sz w:val="18"/>
          <w:szCs w:val="18"/>
          <w:lang w:eastAsia="zh-CN"/>
        </w:rPr>
      </w:pPr>
      <w:r w:rsidRPr="00CE3D9E">
        <w:rPr>
          <w:color w:val="000000" w:themeColor="text1"/>
          <w:sz w:val="18"/>
          <w:szCs w:val="18"/>
          <w:lang w:eastAsia="zh-CN"/>
        </w:rPr>
        <w:t xml:space="preserve">Table 2 Comparison of band categories between the CSs with original number and “new” number </w:t>
      </w:r>
    </w:p>
    <w:tbl>
      <w:tblPr>
        <w:tblStyle w:val="TableGrid"/>
        <w:tblW w:w="0" w:type="auto"/>
        <w:tblLook w:val="04A0" w:firstRow="1" w:lastRow="0" w:firstColumn="1" w:lastColumn="0" w:noHBand="0" w:noVBand="1"/>
      </w:tblPr>
      <w:tblGrid>
        <w:gridCol w:w="10309"/>
      </w:tblGrid>
      <w:tr w:rsidR="006112DB" w14:paraId="084A4793" w14:textId="77777777" w:rsidTr="006112DB">
        <w:tc>
          <w:tcPr>
            <w:tcW w:w="10309" w:type="dxa"/>
          </w:tcPr>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1678"/>
              <w:gridCol w:w="1680"/>
              <w:gridCol w:w="1680"/>
              <w:gridCol w:w="1680"/>
              <w:gridCol w:w="1680"/>
            </w:tblGrid>
            <w:tr w:rsidR="006112DB" w:rsidRPr="00DC0757" w14:paraId="5DCED9C2" w14:textId="77777777" w:rsidTr="00326FB1">
              <w:trPr>
                <w:tblHeader/>
                <w:jc w:val="center"/>
              </w:trPr>
              <w:tc>
                <w:tcPr>
                  <w:tcW w:w="746" w:type="pct"/>
                </w:tcPr>
                <w:p w14:paraId="7EAAA246" w14:textId="3B49E75F" w:rsidR="006112DB" w:rsidRPr="00DC0757" w:rsidRDefault="004F1906" w:rsidP="006112DB">
                  <w:pPr>
                    <w:pStyle w:val="TAH"/>
                    <w:rPr>
                      <w:lang w:eastAsia="ja-JP"/>
                    </w:rPr>
                  </w:pPr>
                  <w:r>
                    <w:rPr>
                      <w:lang w:eastAsia="ja-JP"/>
                    </w:rPr>
                    <w:lastRenderedPageBreak/>
                    <w:t xml:space="preserve">Declared </w:t>
                  </w:r>
                  <w:r w:rsidR="006112DB" w:rsidRPr="00DC0757">
                    <w:rPr>
                      <w:lang w:eastAsia="ja-JP"/>
                    </w:rPr>
                    <w:t>Capability Set</w:t>
                  </w:r>
                </w:p>
              </w:tc>
              <w:tc>
                <w:tcPr>
                  <w:tcW w:w="850" w:type="pct"/>
                </w:tcPr>
                <w:p w14:paraId="73206651" w14:textId="77777777" w:rsidR="006112DB" w:rsidRDefault="006112DB" w:rsidP="006112DB">
                  <w:pPr>
                    <w:pStyle w:val="TAH"/>
                    <w:rPr>
                      <w:lang w:val="sv-FI"/>
                    </w:rPr>
                  </w:pPr>
                  <w:r>
                    <w:rPr>
                      <w:lang w:val="sv-FI"/>
                    </w:rPr>
                    <w:t>CS3</w:t>
                  </w:r>
                </w:p>
                <w:p w14:paraId="3D021A40" w14:textId="77777777" w:rsidR="006112DB" w:rsidRPr="00DC0757" w:rsidRDefault="006112DB" w:rsidP="006112DB">
                  <w:pPr>
                    <w:pStyle w:val="TAH"/>
                  </w:pPr>
                  <w:r>
                    <w:rPr>
                      <w:lang w:val="sv-FI"/>
                    </w:rPr>
                    <w:t>(</w:t>
                  </w:r>
                  <w:r>
                    <w:rPr>
                      <w:lang w:eastAsia="ja-JP"/>
                    </w:rPr>
                    <w:t>BC1, BC2, BC3</w:t>
                  </w:r>
                  <w:r>
                    <w:rPr>
                      <w:lang w:val="sv-FI"/>
                    </w:rPr>
                    <w:t>)</w:t>
                  </w:r>
                </w:p>
              </w:tc>
              <w:tc>
                <w:tcPr>
                  <w:tcW w:w="851" w:type="pct"/>
                </w:tcPr>
                <w:p w14:paraId="14B5E796" w14:textId="77777777" w:rsidR="006112DB" w:rsidRDefault="006112DB" w:rsidP="006112DB">
                  <w:pPr>
                    <w:pStyle w:val="TAH"/>
                  </w:pPr>
                  <w:r>
                    <w:t>CS4</w:t>
                  </w:r>
                </w:p>
                <w:p w14:paraId="21823345" w14:textId="77777777" w:rsidR="006112DB" w:rsidRPr="00DC0757" w:rsidRDefault="006112DB" w:rsidP="006112DB">
                  <w:pPr>
                    <w:pStyle w:val="TAH"/>
                  </w:pPr>
                  <w:r>
                    <w:t>(BC2)</w:t>
                  </w:r>
                </w:p>
              </w:tc>
              <w:tc>
                <w:tcPr>
                  <w:tcW w:w="851" w:type="pct"/>
                </w:tcPr>
                <w:p w14:paraId="1AF5A660" w14:textId="77777777" w:rsidR="006112DB" w:rsidRDefault="006112DB" w:rsidP="006112DB">
                  <w:pPr>
                    <w:pStyle w:val="TAH"/>
                    <w:rPr>
                      <w:lang w:val="sv-FI"/>
                    </w:rPr>
                  </w:pPr>
                  <w:r>
                    <w:rPr>
                      <w:lang w:val="sv-FI"/>
                    </w:rPr>
                    <w:t>CS5</w:t>
                  </w:r>
                </w:p>
                <w:p w14:paraId="5CFC6F37" w14:textId="77777777" w:rsidR="006112DB" w:rsidRPr="00DC0757" w:rsidRDefault="006112DB" w:rsidP="006112DB">
                  <w:pPr>
                    <w:pStyle w:val="TAH"/>
                  </w:pPr>
                  <w:r>
                    <w:t>(BC2)</w:t>
                  </w:r>
                </w:p>
              </w:tc>
              <w:tc>
                <w:tcPr>
                  <w:tcW w:w="851" w:type="pct"/>
                </w:tcPr>
                <w:p w14:paraId="5B436F9D" w14:textId="77777777" w:rsidR="006112DB" w:rsidRDefault="006112DB" w:rsidP="006112DB">
                  <w:pPr>
                    <w:pStyle w:val="TAH"/>
                    <w:rPr>
                      <w:lang w:val="sv-FI"/>
                    </w:rPr>
                  </w:pPr>
                  <w:r>
                    <w:rPr>
                      <w:lang w:val="sv-FI"/>
                    </w:rPr>
                    <w:t>CS6</w:t>
                  </w:r>
                </w:p>
                <w:p w14:paraId="451DC3AF" w14:textId="77777777" w:rsidR="006112DB" w:rsidRPr="00DC0757" w:rsidRDefault="006112DB" w:rsidP="006112DB">
                  <w:pPr>
                    <w:pStyle w:val="TAH"/>
                    <w:rPr>
                      <w:lang w:val="sv-FI"/>
                    </w:rPr>
                  </w:pPr>
                  <w:r>
                    <w:t>(BC2)</w:t>
                  </w:r>
                </w:p>
              </w:tc>
              <w:tc>
                <w:tcPr>
                  <w:tcW w:w="851" w:type="pct"/>
                </w:tcPr>
                <w:p w14:paraId="21E8EEC3" w14:textId="77777777" w:rsidR="006112DB" w:rsidRDefault="006112DB" w:rsidP="006112DB">
                  <w:pPr>
                    <w:pStyle w:val="TAH"/>
                    <w:rPr>
                      <w:lang w:val="sv-FI" w:eastAsia="en-GB"/>
                    </w:rPr>
                  </w:pPr>
                  <w:r>
                    <w:rPr>
                      <w:lang w:val="sv-FI" w:eastAsia="en-GB"/>
                    </w:rPr>
                    <w:t>CS7</w:t>
                  </w:r>
                </w:p>
                <w:p w14:paraId="001C6EAF" w14:textId="77777777" w:rsidR="006112DB" w:rsidRPr="00DC0757" w:rsidRDefault="006112DB" w:rsidP="006112DB">
                  <w:pPr>
                    <w:pStyle w:val="TAH"/>
                  </w:pPr>
                  <w:r>
                    <w:t>(BC2)</w:t>
                  </w:r>
                </w:p>
              </w:tc>
            </w:tr>
            <w:tr w:rsidR="006112DB" w:rsidRPr="00DC0757" w14:paraId="4AAAC6FE" w14:textId="77777777" w:rsidTr="00326FB1">
              <w:trPr>
                <w:trHeight w:val="92"/>
                <w:tblHeader/>
                <w:jc w:val="center"/>
              </w:trPr>
              <w:tc>
                <w:tcPr>
                  <w:tcW w:w="746" w:type="pct"/>
                  <w:vMerge w:val="restart"/>
                </w:tcPr>
                <w:p w14:paraId="6384CB6E" w14:textId="510C1E8A" w:rsidR="006112DB" w:rsidRPr="00E4721A" w:rsidRDefault="00D94335" w:rsidP="006112DB">
                  <w:pPr>
                    <w:pStyle w:val="TAH"/>
                    <w:rPr>
                      <w:iCs/>
                      <w:lang w:eastAsia="ja-JP"/>
                    </w:rPr>
                  </w:pPr>
                  <w:r>
                    <w:rPr>
                      <w:lang w:eastAsia="ja-JP"/>
                    </w:rPr>
                    <w:t>Sufficient CS for True</w:t>
                  </w:r>
                  <w:r w:rsidR="00FB2712">
                    <w:rPr>
                      <w:lang w:eastAsia="ja-JP"/>
                    </w:rPr>
                    <w:t xml:space="preserve"> MSR BS</w:t>
                  </w:r>
                </w:p>
              </w:tc>
              <w:tc>
                <w:tcPr>
                  <w:tcW w:w="850" w:type="pct"/>
                  <w:vMerge w:val="restart"/>
                </w:tcPr>
                <w:p w14:paraId="787D2F06" w14:textId="77777777" w:rsidR="006112DB" w:rsidRDefault="006112DB" w:rsidP="006112DB">
                  <w:pPr>
                    <w:pStyle w:val="TAH"/>
                    <w:rPr>
                      <w:lang w:eastAsia="ja-JP"/>
                    </w:rPr>
                  </w:pPr>
                  <w:r>
                    <w:rPr>
                      <w:lang w:eastAsia="ja-JP"/>
                    </w:rPr>
                    <w:t>CS2</w:t>
                  </w:r>
                </w:p>
                <w:p w14:paraId="7581E0E1" w14:textId="77777777" w:rsidR="006112DB" w:rsidRPr="00DC0757" w:rsidRDefault="006112DB" w:rsidP="006112DB">
                  <w:pPr>
                    <w:pStyle w:val="TAH"/>
                    <w:rPr>
                      <w:lang w:eastAsia="ja-JP"/>
                    </w:rPr>
                  </w:pPr>
                  <w:r>
                    <w:rPr>
                      <w:lang w:val="sv-FI"/>
                    </w:rPr>
                    <w:t>(</w:t>
                  </w:r>
                  <w:r>
                    <w:rPr>
                      <w:lang w:eastAsia="ja-JP"/>
                    </w:rPr>
                    <w:t>BC1, BC2, BC3</w:t>
                  </w:r>
                  <w:r>
                    <w:rPr>
                      <w:lang w:val="sv-FI"/>
                    </w:rPr>
                    <w:t>)</w:t>
                  </w:r>
                </w:p>
              </w:tc>
              <w:tc>
                <w:tcPr>
                  <w:tcW w:w="851" w:type="pct"/>
                  <w:vMerge w:val="restart"/>
                </w:tcPr>
                <w:p w14:paraId="2C2B72A6" w14:textId="15C326F1" w:rsidR="006112DB" w:rsidRPr="00DC0757" w:rsidRDefault="006112DB" w:rsidP="006112DB">
                  <w:pPr>
                    <w:pStyle w:val="TAH"/>
                    <w:rPr>
                      <w:lang w:eastAsia="ja-JP"/>
                    </w:rPr>
                  </w:pPr>
                  <w:r>
                    <w:rPr>
                      <w:lang w:eastAsia="ja-JP"/>
                    </w:rPr>
                    <w:t>--</w:t>
                  </w:r>
                </w:p>
              </w:tc>
              <w:tc>
                <w:tcPr>
                  <w:tcW w:w="851" w:type="pct"/>
                </w:tcPr>
                <w:p w14:paraId="19DA1815" w14:textId="13FFF375" w:rsidR="006112DB" w:rsidRDefault="006112DB" w:rsidP="006112DB">
                  <w:pPr>
                    <w:pStyle w:val="TAH"/>
                    <w:rPr>
                      <w:lang w:eastAsia="ja-JP"/>
                    </w:rPr>
                  </w:pPr>
                  <w:r>
                    <w:rPr>
                      <w:lang w:eastAsia="ja-JP"/>
                    </w:rPr>
                    <w:t>CS2</w:t>
                  </w:r>
                  <w:r w:rsidR="006E4569">
                    <w:rPr>
                      <w:lang w:eastAsia="ja-JP"/>
                    </w:rPr>
                    <w:t>*</w:t>
                  </w:r>
                </w:p>
                <w:p w14:paraId="5EDAA5EF" w14:textId="77777777" w:rsidR="006112DB" w:rsidRPr="00DC0757" w:rsidRDefault="006112DB" w:rsidP="006112DB">
                  <w:pPr>
                    <w:pStyle w:val="TAH"/>
                    <w:rPr>
                      <w:lang w:eastAsia="ja-JP"/>
                    </w:rPr>
                  </w:pPr>
                  <w:r>
                    <w:rPr>
                      <w:lang w:val="sv-FI"/>
                    </w:rPr>
                    <w:t>(</w:t>
                  </w:r>
                  <w:r>
                    <w:rPr>
                      <w:lang w:eastAsia="ja-JP"/>
                    </w:rPr>
                    <w:t>BC1, BC2, BC3</w:t>
                  </w:r>
                  <w:r>
                    <w:rPr>
                      <w:lang w:val="sv-FI"/>
                    </w:rPr>
                    <w:t>)</w:t>
                  </w:r>
                </w:p>
              </w:tc>
              <w:tc>
                <w:tcPr>
                  <w:tcW w:w="851" w:type="pct"/>
                  <w:vMerge w:val="restart"/>
                </w:tcPr>
                <w:p w14:paraId="051CA688" w14:textId="77777777" w:rsidR="006112DB" w:rsidRDefault="006112DB" w:rsidP="006112DB">
                  <w:pPr>
                    <w:pStyle w:val="TAH"/>
                    <w:rPr>
                      <w:lang w:eastAsia="ja-JP"/>
                    </w:rPr>
                  </w:pPr>
                  <w:r>
                    <w:rPr>
                      <w:lang w:eastAsia="ja-JP"/>
                    </w:rPr>
                    <w:t>CS5</w:t>
                  </w:r>
                </w:p>
                <w:p w14:paraId="372D67AE" w14:textId="77777777" w:rsidR="006112DB" w:rsidRPr="00DC0757" w:rsidRDefault="006112DB" w:rsidP="006112DB">
                  <w:pPr>
                    <w:pStyle w:val="TAH"/>
                    <w:rPr>
                      <w:lang w:eastAsia="ja-JP"/>
                    </w:rPr>
                  </w:pPr>
                  <w:r>
                    <w:t>(BC2)</w:t>
                  </w:r>
                </w:p>
              </w:tc>
              <w:tc>
                <w:tcPr>
                  <w:tcW w:w="851" w:type="pct"/>
                </w:tcPr>
                <w:p w14:paraId="63EF417F" w14:textId="6F5BB5F6" w:rsidR="006112DB" w:rsidRDefault="006112DB" w:rsidP="006112DB">
                  <w:pPr>
                    <w:pStyle w:val="TAH"/>
                    <w:rPr>
                      <w:lang w:eastAsia="ja-JP"/>
                    </w:rPr>
                  </w:pPr>
                  <w:r>
                    <w:rPr>
                      <w:lang w:eastAsia="ja-JP"/>
                    </w:rPr>
                    <w:t>CS2</w:t>
                  </w:r>
                  <w:r w:rsidR="006E4569">
                    <w:rPr>
                      <w:lang w:eastAsia="ja-JP"/>
                    </w:rPr>
                    <w:t>*</w:t>
                  </w:r>
                </w:p>
                <w:p w14:paraId="6CB08352" w14:textId="77777777" w:rsidR="006112DB" w:rsidRPr="00DC0757" w:rsidRDefault="006112DB" w:rsidP="006112DB">
                  <w:pPr>
                    <w:pStyle w:val="TAH"/>
                    <w:rPr>
                      <w:lang w:eastAsia="ja-JP"/>
                    </w:rPr>
                  </w:pPr>
                  <w:r>
                    <w:rPr>
                      <w:lang w:val="sv-FI"/>
                    </w:rPr>
                    <w:t>(</w:t>
                  </w:r>
                  <w:r>
                    <w:rPr>
                      <w:lang w:eastAsia="ja-JP"/>
                    </w:rPr>
                    <w:t>BC1, BC2, BC3</w:t>
                  </w:r>
                  <w:r>
                    <w:rPr>
                      <w:lang w:val="sv-FI"/>
                    </w:rPr>
                    <w:t>)</w:t>
                  </w:r>
                </w:p>
              </w:tc>
            </w:tr>
            <w:tr w:rsidR="006112DB" w:rsidRPr="00DC0757" w14:paraId="0C5BEFB1" w14:textId="77777777" w:rsidTr="00326FB1">
              <w:trPr>
                <w:trHeight w:val="92"/>
                <w:tblHeader/>
                <w:jc w:val="center"/>
              </w:trPr>
              <w:tc>
                <w:tcPr>
                  <w:tcW w:w="746" w:type="pct"/>
                  <w:vMerge/>
                </w:tcPr>
                <w:p w14:paraId="14A0CED3" w14:textId="77777777" w:rsidR="006112DB" w:rsidRDefault="006112DB" w:rsidP="006112DB">
                  <w:pPr>
                    <w:pStyle w:val="TAH"/>
                    <w:rPr>
                      <w:iCs/>
                      <w:lang w:eastAsia="ja-JP"/>
                    </w:rPr>
                  </w:pPr>
                </w:p>
              </w:tc>
              <w:tc>
                <w:tcPr>
                  <w:tcW w:w="850" w:type="pct"/>
                  <w:vMerge/>
                </w:tcPr>
                <w:p w14:paraId="782B323E" w14:textId="77777777" w:rsidR="006112DB" w:rsidRDefault="006112DB" w:rsidP="006112DB">
                  <w:pPr>
                    <w:pStyle w:val="TAH"/>
                    <w:rPr>
                      <w:lang w:eastAsia="ja-JP"/>
                    </w:rPr>
                  </w:pPr>
                </w:p>
              </w:tc>
              <w:tc>
                <w:tcPr>
                  <w:tcW w:w="851" w:type="pct"/>
                  <w:vMerge/>
                </w:tcPr>
                <w:p w14:paraId="2C335A34" w14:textId="77777777" w:rsidR="006112DB" w:rsidRDefault="006112DB" w:rsidP="006112DB">
                  <w:pPr>
                    <w:pStyle w:val="TAH"/>
                    <w:rPr>
                      <w:lang w:eastAsia="ja-JP"/>
                    </w:rPr>
                  </w:pPr>
                </w:p>
              </w:tc>
              <w:tc>
                <w:tcPr>
                  <w:tcW w:w="851" w:type="pct"/>
                </w:tcPr>
                <w:p w14:paraId="49184319" w14:textId="3E0B21BC" w:rsidR="006112DB" w:rsidRDefault="006112DB" w:rsidP="006112DB">
                  <w:pPr>
                    <w:pStyle w:val="TAH"/>
                    <w:rPr>
                      <w:lang w:eastAsia="ja-JP"/>
                    </w:rPr>
                  </w:pPr>
                  <w:r>
                    <w:rPr>
                      <w:lang w:eastAsia="ja-JP"/>
                    </w:rPr>
                    <w:t>--</w:t>
                  </w:r>
                </w:p>
              </w:tc>
              <w:tc>
                <w:tcPr>
                  <w:tcW w:w="851" w:type="pct"/>
                  <w:vMerge/>
                </w:tcPr>
                <w:p w14:paraId="42D2F77D" w14:textId="77777777" w:rsidR="006112DB" w:rsidRDefault="006112DB" w:rsidP="006112DB">
                  <w:pPr>
                    <w:pStyle w:val="TAH"/>
                    <w:rPr>
                      <w:lang w:eastAsia="ja-JP"/>
                    </w:rPr>
                  </w:pPr>
                </w:p>
              </w:tc>
              <w:tc>
                <w:tcPr>
                  <w:tcW w:w="851" w:type="pct"/>
                </w:tcPr>
                <w:p w14:paraId="326D5558" w14:textId="77777777" w:rsidR="006112DB" w:rsidRDefault="006112DB" w:rsidP="006112DB">
                  <w:pPr>
                    <w:pStyle w:val="TAH"/>
                    <w:rPr>
                      <w:lang w:eastAsia="ja-JP"/>
                    </w:rPr>
                  </w:pPr>
                  <w:r>
                    <w:rPr>
                      <w:lang w:eastAsia="ja-JP"/>
                    </w:rPr>
                    <w:t>CS5</w:t>
                  </w:r>
                </w:p>
                <w:p w14:paraId="276FF021" w14:textId="77777777" w:rsidR="006112DB" w:rsidRDefault="006112DB" w:rsidP="006112DB">
                  <w:pPr>
                    <w:pStyle w:val="TAH"/>
                    <w:rPr>
                      <w:lang w:eastAsia="ja-JP"/>
                    </w:rPr>
                  </w:pPr>
                  <w:r>
                    <w:t>(BC2)</w:t>
                  </w:r>
                </w:p>
              </w:tc>
            </w:tr>
            <w:tr w:rsidR="006E4569" w:rsidRPr="00DC0757" w14:paraId="6368D6A5" w14:textId="77777777" w:rsidTr="006E4569">
              <w:trPr>
                <w:trHeight w:val="92"/>
                <w:tblHeader/>
                <w:jc w:val="center"/>
              </w:trPr>
              <w:tc>
                <w:tcPr>
                  <w:tcW w:w="5000" w:type="pct"/>
                  <w:gridSpan w:val="6"/>
                </w:tcPr>
                <w:p w14:paraId="26F36B51" w14:textId="602B015C" w:rsidR="006E4569" w:rsidRDefault="006E4569" w:rsidP="006E4569">
                  <w:pPr>
                    <w:pStyle w:val="TAH"/>
                    <w:jc w:val="left"/>
                    <w:rPr>
                      <w:lang w:eastAsia="ja-JP"/>
                    </w:rPr>
                  </w:pPr>
                  <w:r w:rsidRPr="00CA35E5">
                    <w:rPr>
                      <w:b w:val="0"/>
                      <w:bCs/>
                      <w:lang w:val="en-US" w:eastAsia="en-GB"/>
                    </w:rPr>
                    <w:t xml:space="preserve">*) means that either in-band or guard band is supported, otherwise, no EMC enhancement for </w:t>
                  </w:r>
                  <w:r>
                    <w:rPr>
                      <w:b w:val="0"/>
                      <w:bCs/>
                      <w:lang w:val="en-US" w:eastAsia="en-GB"/>
                    </w:rPr>
                    <w:t xml:space="preserve">narrowband RATs for </w:t>
                  </w:r>
                  <w:r w:rsidRPr="00CA35E5">
                    <w:rPr>
                      <w:b w:val="0"/>
                      <w:bCs/>
                      <w:lang w:val="en-US" w:eastAsia="en-GB"/>
                    </w:rPr>
                    <w:t>this CS.</w:t>
                  </w:r>
                </w:p>
              </w:tc>
            </w:tr>
          </w:tbl>
          <w:p w14:paraId="3E071AA4" w14:textId="77777777" w:rsidR="006112DB" w:rsidRDefault="006112DB" w:rsidP="006112DB">
            <w:pPr>
              <w:spacing w:line="276" w:lineRule="auto"/>
              <w:jc w:val="both"/>
              <w:rPr>
                <w:lang w:eastAsia="zh-CN"/>
              </w:rPr>
            </w:pPr>
          </w:p>
          <w:tbl>
            <w:tblPr>
              <w:tblW w:w="4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5"/>
              <w:gridCol w:w="1231"/>
              <w:gridCol w:w="1679"/>
              <w:gridCol w:w="1679"/>
              <w:gridCol w:w="1679"/>
              <w:gridCol w:w="1679"/>
            </w:tblGrid>
            <w:tr w:rsidR="006112DB" w:rsidRPr="00DC0757" w14:paraId="48EBC9A4" w14:textId="77777777" w:rsidTr="00326FB1">
              <w:trPr>
                <w:tblHeader/>
                <w:jc w:val="center"/>
              </w:trPr>
              <w:tc>
                <w:tcPr>
                  <w:tcW w:w="782" w:type="pct"/>
                </w:tcPr>
                <w:p w14:paraId="3195C80A" w14:textId="072E7248" w:rsidR="006112DB" w:rsidRPr="00DC0757" w:rsidRDefault="004F1906" w:rsidP="006112DB">
                  <w:pPr>
                    <w:pStyle w:val="TAH"/>
                  </w:pPr>
                  <w:r>
                    <w:rPr>
                      <w:lang w:eastAsia="ja-JP"/>
                    </w:rPr>
                    <w:t xml:space="preserve">Declared </w:t>
                  </w:r>
                  <w:r w:rsidR="006112DB" w:rsidRPr="00DC0757">
                    <w:t>Capability Set</w:t>
                  </w:r>
                </w:p>
              </w:tc>
              <w:tc>
                <w:tcPr>
                  <w:tcW w:w="653" w:type="pct"/>
                </w:tcPr>
                <w:p w14:paraId="5A2805E4" w14:textId="77777777" w:rsidR="006112DB" w:rsidRDefault="006112DB" w:rsidP="006112DB">
                  <w:pPr>
                    <w:pStyle w:val="TAH"/>
                  </w:pPr>
                  <w:r>
                    <w:t>CS9</w:t>
                  </w:r>
                </w:p>
                <w:p w14:paraId="4C76E900" w14:textId="77777777" w:rsidR="006112DB" w:rsidRPr="00DC0757" w:rsidRDefault="006112DB" w:rsidP="006112DB">
                  <w:pPr>
                    <w:pStyle w:val="TAH"/>
                  </w:pPr>
                  <w:r>
                    <w:t>(</w:t>
                  </w:r>
                  <w:r w:rsidRPr="00DC0757">
                    <w:t>BC2</w:t>
                  </w:r>
                  <w:r>
                    <w:t>)</w:t>
                  </w:r>
                </w:p>
              </w:tc>
              <w:tc>
                <w:tcPr>
                  <w:tcW w:w="891" w:type="pct"/>
                </w:tcPr>
                <w:p w14:paraId="08D5716E" w14:textId="77777777" w:rsidR="006112DB" w:rsidRDefault="006112DB" w:rsidP="006112DB">
                  <w:pPr>
                    <w:pStyle w:val="TAH"/>
                  </w:pPr>
                  <w:r>
                    <w:t>CS10</w:t>
                  </w:r>
                </w:p>
                <w:p w14:paraId="7F6D46EC" w14:textId="77777777" w:rsidR="006112DB" w:rsidRPr="00DC0757" w:rsidRDefault="006112DB" w:rsidP="006112DB">
                  <w:pPr>
                    <w:pStyle w:val="TAH"/>
                  </w:pPr>
                  <w:r>
                    <w:t>(BC1, BC2)</w:t>
                  </w:r>
                </w:p>
              </w:tc>
              <w:tc>
                <w:tcPr>
                  <w:tcW w:w="891" w:type="pct"/>
                </w:tcPr>
                <w:p w14:paraId="1E46D442" w14:textId="77777777" w:rsidR="006112DB" w:rsidRDefault="006112DB" w:rsidP="006112DB">
                  <w:pPr>
                    <w:pStyle w:val="TAH"/>
                    <w:rPr>
                      <w:lang w:val="sv-FI"/>
                    </w:rPr>
                  </w:pPr>
                  <w:r>
                    <w:rPr>
                      <w:lang w:val="sv-FI"/>
                    </w:rPr>
                    <w:t>CS11</w:t>
                  </w:r>
                </w:p>
                <w:p w14:paraId="1E4999A8" w14:textId="77777777" w:rsidR="006112DB" w:rsidRPr="00DC0757" w:rsidRDefault="006112DB" w:rsidP="006112DB">
                  <w:pPr>
                    <w:pStyle w:val="TAH"/>
                    <w:rPr>
                      <w:lang w:val="sv-FI" w:eastAsia="en-GB"/>
                    </w:rPr>
                  </w:pPr>
                  <w:r>
                    <w:rPr>
                      <w:lang w:val="sv-FI" w:eastAsia="en-GB"/>
                    </w:rPr>
                    <w:t>(BC1, BC2, BC3)</w:t>
                  </w:r>
                </w:p>
              </w:tc>
              <w:tc>
                <w:tcPr>
                  <w:tcW w:w="891" w:type="pct"/>
                </w:tcPr>
                <w:p w14:paraId="089885EC" w14:textId="77777777" w:rsidR="006112DB" w:rsidRDefault="006112DB" w:rsidP="006112DB">
                  <w:pPr>
                    <w:pStyle w:val="TAH"/>
                    <w:rPr>
                      <w:lang w:val="sv-FI"/>
                    </w:rPr>
                  </w:pPr>
                  <w:r>
                    <w:rPr>
                      <w:lang w:val="sv-FI"/>
                    </w:rPr>
                    <w:t>CS12</w:t>
                  </w:r>
                </w:p>
                <w:p w14:paraId="5E565193" w14:textId="77777777" w:rsidR="006112DB" w:rsidRPr="00DC0757" w:rsidRDefault="006112DB" w:rsidP="006112DB">
                  <w:pPr>
                    <w:pStyle w:val="TAH"/>
                    <w:rPr>
                      <w:lang w:val="sv-FI"/>
                    </w:rPr>
                  </w:pPr>
                  <w:r>
                    <w:rPr>
                      <w:lang w:val="sv-FI"/>
                    </w:rPr>
                    <w:t>(BC2)</w:t>
                  </w:r>
                </w:p>
              </w:tc>
              <w:tc>
                <w:tcPr>
                  <w:tcW w:w="891" w:type="pct"/>
                </w:tcPr>
                <w:p w14:paraId="30846000" w14:textId="77777777" w:rsidR="006112DB" w:rsidRDefault="006112DB" w:rsidP="006112DB">
                  <w:pPr>
                    <w:pStyle w:val="TAH"/>
                    <w:rPr>
                      <w:lang w:val="sv-FI"/>
                    </w:rPr>
                  </w:pPr>
                  <w:r>
                    <w:rPr>
                      <w:lang w:val="sv-FI"/>
                    </w:rPr>
                    <w:t>CS13</w:t>
                  </w:r>
                </w:p>
                <w:p w14:paraId="6163B38B" w14:textId="77777777" w:rsidR="006112DB" w:rsidRPr="00DC0757" w:rsidRDefault="006112DB" w:rsidP="006112DB">
                  <w:pPr>
                    <w:pStyle w:val="TAH"/>
                    <w:rPr>
                      <w:lang w:val="sv-FI"/>
                    </w:rPr>
                  </w:pPr>
                  <w:r>
                    <w:rPr>
                      <w:lang w:val="sv-FI"/>
                    </w:rPr>
                    <w:t>(BC2)</w:t>
                  </w:r>
                </w:p>
              </w:tc>
            </w:tr>
            <w:tr w:rsidR="006112DB" w:rsidRPr="00DC0757" w14:paraId="5DA1A620" w14:textId="77777777" w:rsidTr="00326FB1">
              <w:trPr>
                <w:tblHeader/>
                <w:jc w:val="center"/>
              </w:trPr>
              <w:tc>
                <w:tcPr>
                  <w:tcW w:w="782" w:type="pct"/>
                </w:tcPr>
                <w:p w14:paraId="18A372DF" w14:textId="6A60D51B" w:rsidR="006112DB" w:rsidRPr="00DC0757" w:rsidRDefault="00D94335" w:rsidP="006112DB">
                  <w:pPr>
                    <w:pStyle w:val="TAH"/>
                  </w:pPr>
                  <w:r>
                    <w:rPr>
                      <w:lang w:eastAsia="ja-JP"/>
                    </w:rPr>
                    <w:t>Sufficient CS for True</w:t>
                  </w:r>
                  <w:r w:rsidR="00FB2712">
                    <w:rPr>
                      <w:lang w:eastAsia="ja-JP"/>
                    </w:rPr>
                    <w:t xml:space="preserve"> MSR BS</w:t>
                  </w:r>
                </w:p>
              </w:tc>
              <w:tc>
                <w:tcPr>
                  <w:tcW w:w="653" w:type="pct"/>
                </w:tcPr>
                <w:p w14:paraId="517A83C4" w14:textId="77777777" w:rsidR="006112DB" w:rsidRDefault="006112DB" w:rsidP="006112DB">
                  <w:pPr>
                    <w:pStyle w:val="TAH"/>
                  </w:pPr>
                  <w:r>
                    <w:t>CS8</w:t>
                  </w:r>
                </w:p>
                <w:p w14:paraId="641DDD3A" w14:textId="77777777" w:rsidR="006112DB" w:rsidRDefault="006112DB" w:rsidP="006112DB">
                  <w:pPr>
                    <w:pStyle w:val="TAH"/>
                  </w:pPr>
                  <w:r>
                    <w:t>(BC1, BC2)</w:t>
                  </w:r>
                </w:p>
              </w:tc>
              <w:tc>
                <w:tcPr>
                  <w:tcW w:w="891" w:type="pct"/>
                </w:tcPr>
                <w:p w14:paraId="3372D145" w14:textId="4CBAEE0D" w:rsidR="006112DB" w:rsidRDefault="006112DB" w:rsidP="006112DB">
                  <w:pPr>
                    <w:pStyle w:val="TAH"/>
                  </w:pPr>
                  <w:r>
                    <w:t>--</w:t>
                  </w:r>
                </w:p>
              </w:tc>
              <w:tc>
                <w:tcPr>
                  <w:tcW w:w="891" w:type="pct"/>
                </w:tcPr>
                <w:p w14:paraId="78D3A59E" w14:textId="1A4B380C" w:rsidR="006112DB" w:rsidRDefault="006112DB" w:rsidP="006112DB">
                  <w:pPr>
                    <w:pStyle w:val="TAH"/>
                    <w:rPr>
                      <w:lang w:val="sv-FI"/>
                    </w:rPr>
                  </w:pPr>
                  <w:r>
                    <w:rPr>
                      <w:lang w:val="sv-FI"/>
                    </w:rPr>
                    <w:t>--</w:t>
                  </w:r>
                </w:p>
              </w:tc>
              <w:tc>
                <w:tcPr>
                  <w:tcW w:w="891" w:type="pct"/>
                </w:tcPr>
                <w:p w14:paraId="6A85A2B8" w14:textId="77777777" w:rsidR="006112DB" w:rsidRDefault="006112DB" w:rsidP="006112DB">
                  <w:pPr>
                    <w:pStyle w:val="TAH"/>
                    <w:rPr>
                      <w:lang w:val="sv-FI"/>
                    </w:rPr>
                  </w:pPr>
                  <w:r>
                    <w:rPr>
                      <w:lang w:val="sv-FI"/>
                    </w:rPr>
                    <w:t>CS10</w:t>
                  </w:r>
                </w:p>
                <w:p w14:paraId="23C064A8" w14:textId="77777777" w:rsidR="006112DB" w:rsidRDefault="006112DB" w:rsidP="006112DB">
                  <w:pPr>
                    <w:pStyle w:val="TAH"/>
                    <w:rPr>
                      <w:lang w:val="sv-FI"/>
                    </w:rPr>
                  </w:pPr>
                  <w:r>
                    <w:t>(BC1, BC2)</w:t>
                  </w:r>
                </w:p>
              </w:tc>
              <w:tc>
                <w:tcPr>
                  <w:tcW w:w="891" w:type="pct"/>
                </w:tcPr>
                <w:p w14:paraId="26E24584" w14:textId="77777777" w:rsidR="006112DB" w:rsidRDefault="006112DB" w:rsidP="006112DB">
                  <w:pPr>
                    <w:pStyle w:val="TAH"/>
                    <w:rPr>
                      <w:lang w:val="sv-FI"/>
                    </w:rPr>
                  </w:pPr>
                  <w:r>
                    <w:rPr>
                      <w:lang w:val="sv-FI"/>
                    </w:rPr>
                    <w:t>CS11</w:t>
                  </w:r>
                </w:p>
                <w:p w14:paraId="5191B38A" w14:textId="77777777" w:rsidR="006112DB" w:rsidRDefault="006112DB" w:rsidP="006112DB">
                  <w:pPr>
                    <w:pStyle w:val="TAH"/>
                    <w:rPr>
                      <w:lang w:val="sv-FI"/>
                    </w:rPr>
                  </w:pPr>
                  <w:r>
                    <w:rPr>
                      <w:lang w:val="sv-FI" w:eastAsia="en-GB"/>
                    </w:rPr>
                    <w:t>(BC1, BC2, BC3)</w:t>
                  </w:r>
                </w:p>
              </w:tc>
            </w:tr>
          </w:tbl>
          <w:p w14:paraId="1D6EF02B" w14:textId="77777777" w:rsidR="006112DB" w:rsidRPr="00E4721A" w:rsidRDefault="006112DB" w:rsidP="006112DB">
            <w:pPr>
              <w:spacing w:line="276" w:lineRule="auto"/>
              <w:jc w:val="both"/>
              <w:rPr>
                <w:lang w:val="sv-FI" w:eastAsia="zh-CN"/>
              </w:rPr>
            </w:pPr>
          </w:p>
          <w:tbl>
            <w:tblPr>
              <w:tblW w:w="4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681"/>
              <w:gridCol w:w="1681"/>
              <w:gridCol w:w="1679"/>
              <w:gridCol w:w="1678"/>
            </w:tblGrid>
            <w:tr w:rsidR="006112DB" w:rsidRPr="00DC0757" w14:paraId="30557E1D" w14:textId="77777777" w:rsidTr="00326FB1">
              <w:trPr>
                <w:tblHeader/>
                <w:jc w:val="center"/>
              </w:trPr>
              <w:tc>
                <w:tcPr>
                  <w:tcW w:w="899" w:type="pct"/>
                </w:tcPr>
                <w:p w14:paraId="44007398" w14:textId="1920A7C4" w:rsidR="006112DB" w:rsidRPr="00DC0757" w:rsidRDefault="004F1906" w:rsidP="006112DB">
                  <w:pPr>
                    <w:pStyle w:val="TAH"/>
                  </w:pPr>
                  <w:r>
                    <w:rPr>
                      <w:lang w:eastAsia="ja-JP"/>
                    </w:rPr>
                    <w:t xml:space="preserve">Declared </w:t>
                  </w:r>
                  <w:r w:rsidR="006112DB" w:rsidRPr="00DC0757">
                    <w:t>Capability Set</w:t>
                  </w:r>
                </w:p>
              </w:tc>
              <w:tc>
                <w:tcPr>
                  <w:tcW w:w="1026" w:type="pct"/>
                </w:tcPr>
                <w:p w14:paraId="605F5D1E" w14:textId="77777777" w:rsidR="006112DB" w:rsidRDefault="006112DB" w:rsidP="006112DB">
                  <w:pPr>
                    <w:pStyle w:val="TAH"/>
                    <w:rPr>
                      <w:lang w:val="sv-FI"/>
                    </w:rPr>
                  </w:pPr>
                  <w:r>
                    <w:rPr>
                      <w:lang w:val="sv-FI"/>
                    </w:rPr>
                    <w:t>CS14</w:t>
                  </w:r>
                </w:p>
                <w:p w14:paraId="45842C01" w14:textId="77777777" w:rsidR="006112DB" w:rsidRPr="00DC0757" w:rsidRDefault="006112DB" w:rsidP="006112DB">
                  <w:pPr>
                    <w:pStyle w:val="TAH"/>
                    <w:rPr>
                      <w:lang w:val="sv-FI"/>
                    </w:rPr>
                  </w:pPr>
                  <w:r>
                    <w:rPr>
                      <w:lang w:val="sv-FI"/>
                    </w:rPr>
                    <w:t>(BC1, BC2, BC3)</w:t>
                  </w:r>
                </w:p>
              </w:tc>
              <w:tc>
                <w:tcPr>
                  <w:tcW w:w="1026" w:type="pct"/>
                </w:tcPr>
                <w:p w14:paraId="7A98EF9C" w14:textId="77777777" w:rsidR="006112DB" w:rsidRDefault="006112DB" w:rsidP="006112DB">
                  <w:pPr>
                    <w:pStyle w:val="TAH"/>
                    <w:rPr>
                      <w:lang w:val="sv-FI"/>
                    </w:rPr>
                  </w:pPr>
                  <w:r>
                    <w:rPr>
                      <w:lang w:val="sv-FI"/>
                    </w:rPr>
                    <w:t>CS15</w:t>
                  </w:r>
                </w:p>
                <w:p w14:paraId="582D3E4A" w14:textId="77777777" w:rsidR="006112DB" w:rsidRPr="00DC0757" w:rsidRDefault="006112DB" w:rsidP="006112DB">
                  <w:pPr>
                    <w:pStyle w:val="TAH"/>
                    <w:rPr>
                      <w:lang w:val="sv-FI"/>
                    </w:rPr>
                  </w:pPr>
                  <w:r>
                    <w:rPr>
                      <w:lang w:val="sv-FI"/>
                    </w:rPr>
                    <w:t>(BC2)</w:t>
                  </w:r>
                </w:p>
              </w:tc>
              <w:tc>
                <w:tcPr>
                  <w:tcW w:w="1025" w:type="pct"/>
                </w:tcPr>
                <w:p w14:paraId="5ABB7838" w14:textId="77777777" w:rsidR="006112DB" w:rsidRDefault="006112DB" w:rsidP="006112DB">
                  <w:pPr>
                    <w:pStyle w:val="TAH"/>
                    <w:rPr>
                      <w:lang w:val="sv-FI"/>
                    </w:rPr>
                  </w:pPr>
                  <w:r>
                    <w:rPr>
                      <w:lang w:val="sv-FI"/>
                    </w:rPr>
                    <w:t>CS16</w:t>
                  </w:r>
                </w:p>
                <w:p w14:paraId="64FFE64A" w14:textId="77777777" w:rsidR="006112DB" w:rsidRPr="00DC0757" w:rsidRDefault="006112DB" w:rsidP="006112DB">
                  <w:pPr>
                    <w:pStyle w:val="TAH"/>
                  </w:pPr>
                  <w:r>
                    <w:rPr>
                      <w:lang w:val="sv-FI"/>
                    </w:rPr>
                    <w:t>(BC1, BC2, BC3)</w:t>
                  </w:r>
                </w:p>
              </w:tc>
              <w:tc>
                <w:tcPr>
                  <w:tcW w:w="1024" w:type="pct"/>
                </w:tcPr>
                <w:p w14:paraId="48329EF1" w14:textId="77777777" w:rsidR="006112DB" w:rsidRDefault="006112DB" w:rsidP="006112DB">
                  <w:pPr>
                    <w:pStyle w:val="TAH"/>
                    <w:rPr>
                      <w:lang w:val="sv-SE"/>
                    </w:rPr>
                  </w:pPr>
                  <w:r>
                    <w:rPr>
                      <w:lang w:val="sv-SE"/>
                    </w:rPr>
                    <w:t>CS17</w:t>
                  </w:r>
                </w:p>
                <w:p w14:paraId="59085944" w14:textId="77777777" w:rsidR="006112DB" w:rsidRPr="00DC0757" w:rsidRDefault="006112DB" w:rsidP="006112DB">
                  <w:pPr>
                    <w:pStyle w:val="TAH"/>
                  </w:pPr>
                  <w:r>
                    <w:rPr>
                      <w:lang w:val="sv-SE"/>
                    </w:rPr>
                    <w:t>(Bc1, BC2, BC3)</w:t>
                  </w:r>
                </w:p>
              </w:tc>
            </w:tr>
            <w:tr w:rsidR="006112DB" w:rsidRPr="00DC0757" w14:paraId="19B529AB" w14:textId="77777777" w:rsidTr="00326FB1">
              <w:trPr>
                <w:tblHeader/>
                <w:jc w:val="center"/>
              </w:trPr>
              <w:tc>
                <w:tcPr>
                  <w:tcW w:w="899" w:type="pct"/>
                </w:tcPr>
                <w:p w14:paraId="5AD3F467" w14:textId="62E50513" w:rsidR="006112DB" w:rsidRPr="00DC0757" w:rsidRDefault="00D94335" w:rsidP="006112DB">
                  <w:pPr>
                    <w:pStyle w:val="TAH"/>
                  </w:pPr>
                  <w:r>
                    <w:rPr>
                      <w:lang w:eastAsia="ja-JP"/>
                    </w:rPr>
                    <w:t>Sufficient CS for True</w:t>
                  </w:r>
                  <w:r w:rsidR="00FB2712">
                    <w:rPr>
                      <w:lang w:eastAsia="ja-JP"/>
                    </w:rPr>
                    <w:t xml:space="preserve"> MSR BS</w:t>
                  </w:r>
                </w:p>
              </w:tc>
              <w:tc>
                <w:tcPr>
                  <w:tcW w:w="1026" w:type="pct"/>
                </w:tcPr>
                <w:p w14:paraId="1053F368" w14:textId="77777777" w:rsidR="006112DB" w:rsidRDefault="006112DB" w:rsidP="006112DB">
                  <w:pPr>
                    <w:pStyle w:val="TAH"/>
                    <w:rPr>
                      <w:lang w:val="sv-FI"/>
                    </w:rPr>
                  </w:pPr>
                  <w:r>
                    <w:rPr>
                      <w:lang w:val="sv-FI"/>
                    </w:rPr>
                    <w:t>CS11</w:t>
                  </w:r>
                </w:p>
                <w:p w14:paraId="7FAD840A" w14:textId="77777777" w:rsidR="006112DB" w:rsidRDefault="006112DB" w:rsidP="006112DB">
                  <w:pPr>
                    <w:pStyle w:val="TAH"/>
                    <w:rPr>
                      <w:lang w:val="sv-FI"/>
                    </w:rPr>
                  </w:pPr>
                  <w:r>
                    <w:rPr>
                      <w:lang w:val="sv-FI" w:eastAsia="en-GB"/>
                    </w:rPr>
                    <w:t>(BC1, BC2, BC3)</w:t>
                  </w:r>
                </w:p>
              </w:tc>
              <w:tc>
                <w:tcPr>
                  <w:tcW w:w="1026" w:type="pct"/>
                </w:tcPr>
                <w:p w14:paraId="3EAF7ABB" w14:textId="77777777" w:rsidR="006112DB" w:rsidRDefault="006112DB" w:rsidP="006112DB">
                  <w:pPr>
                    <w:pStyle w:val="TAH"/>
                    <w:rPr>
                      <w:lang w:val="sv-FI"/>
                    </w:rPr>
                  </w:pPr>
                  <w:r>
                    <w:rPr>
                      <w:lang w:val="sv-FI"/>
                    </w:rPr>
                    <w:t>CS11</w:t>
                  </w:r>
                </w:p>
                <w:p w14:paraId="6D041E97" w14:textId="77777777" w:rsidR="006112DB" w:rsidRDefault="006112DB" w:rsidP="006112DB">
                  <w:pPr>
                    <w:pStyle w:val="TAH"/>
                    <w:rPr>
                      <w:lang w:val="sv-FI"/>
                    </w:rPr>
                  </w:pPr>
                  <w:r>
                    <w:rPr>
                      <w:lang w:val="sv-FI" w:eastAsia="en-GB"/>
                    </w:rPr>
                    <w:t>(BC1, BC2, BC3)</w:t>
                  </w:r>
                </w:p>
              </w:tc>
              <w:tc>
                <w:tcPr>
                  <w:tcW w:w="1025" w:type="pct"/>
                </w:tcPr>
                <w:p w14:paraId="412EEB7A" w14:textId="19FEE4B1" w:rsidR="006112DB" w:rsidRDefault="006112DB" w:rsidP="006112DB">
                  <w:pPr>
                    <w:pStyle w:val="TAH"/>
                    <w:rPr>
                      <w:lang w:val="sv-FI"/>
                    </w:rPr>
                  </w:pPr>
                  <w:r>
                    <w:rPr>
                      <w:lang w:val="sv-FI"/>
                    </w:rPr>
                    <w:t>--</w:t>
                  </w:r>
                </w:p>
              </w:tc>
              <w:tc>
                <w:tcPr>
                  <w:tcW w:w="1024" w:type="pct"/>
                </w:tcPr>
                <w:p w14:paraId="383D10AA" w14:textId="7464151E" w:rsidR="006112DB" w:rsidRDefault="006112DB" w:rsidP="006112DB">
                  <w:pPr>
                    <w:pStyle w:val="TAH"/>
                    <w:rPr>
                      <w:lang w:val="sv-SE"/>
                    </w:rPr>
                  </w:pPr>
                  <w:r>
                    <w:rPr>
                      <w:lang w:val="sv-SE"/>
                    </w:rPr>
                    <w:t>--</w:t>
                  </w:r>
                </w:p>
              </w:tc>
            </w:tr>
          </w:tbl>
          <w:p w14:paraId="560C4BC7" w14:textId="77777777" w:rsidR="006112DB" w:rsidRDefault="006112DB" w:rsidP="006112DB">
            <w:pPr>
              <w:spacing w:line="276" w:lineRule="auto"/>
              <w:jc w:val="both"/>
              <w:rPr>
                <w:color w:val="FF0000"/>
                <w:lang w:eastAsia="zh-CN"/>
              </w:rPr>
            </w:pPr>
          </w:p>
          <w:tbl>
            <w:tblPr>
              <w:tblW w:w="23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680"/>
              <w:gridCol w:w="1680"/>
            </w:tblGrid>
            <w:tr w:rsidR="006112DB" w14:paraId="693E06BA" w14:textId="77777777" w:rsidTr="006112DB">
              <w:trPr>
                <w:tblHeader/>
                <w:jc w:val="center"/>
              </w:trPr>
              <w:tc>
                <w:tcPr>
                  <w:tcW w:w="1524" w:type="pct"/>
                </w:tcPr>
                <w:p w14:paraId="30C3F626" w14:textId="55C7621D" w:rsidR="006112DB" w:rsidRDefault="004F1906" w:rsidP="006112DB">
                  <w:pPr>
                    <w:keepNext/>
                    <w:keepLines/>
                    <w:spacing w:after="0"/>
                    <w:jc w:val="center"/>
                    <w:rPr>
                      <w:rFonts w:ascii="Arial" w:hAnsi="Arial"/>
                      <w:b/>
                      <w:sz w:val="18"/>
                    </w:rPr>
                  </w:pPr>
                  <w:r w:rsidRPr="004F1906">
                    <w:rPr>
                      <w:rFonts w:ascii="Arial" w:eastAsia="Times New Roman" w:hAnsi="Arial"/>
                      <w:b/>
                      <w:sz w:val="18"/>
                    </w:rPr>
                    <w:t xml:space="preserve">Declared </w:t>
                  </w:r>
                  <w:r w:rsidR="006112DB">
                    <w:rPr>
                      <w:rFonts w:ascii="Arial" w:eastAsia="Times New Roman" w:hAnsi="Arial"/>
                      <w:b/>
                      <w:sz w:val="18"/>
                    </w:rPr>
                    <w:t>Capability Set</w:t>
                  </w:r>
                </w:p>
              </w:tc>
              <w:tc>
                <w:tcPr>
                  <w:tcW w:w="1738" w:type="pct"/>
                </w:tcPr>
                <w:p w14:paraId="68C6D603" w14:textId="77777777" w:rsidR="006112DB" w:rsidRDefault="006112DB" w:rsidP="006112DB">
                  <w:pPr>
                    <w:keepNext/>
                    <w:keepLines/>
                    <w:spacing w:after="0"/>
                    <w:jc w:val="center"/>
                    <w:rPr>
                      <w:rFonts w:ascii="Arial" w:hAnsi="Arial"/>
                      <w:b/>
                      <w:sz w:val="18"/>
                      <w:lang w:val="sv-SE" w:eastAsia="zh-CN"/>
                    </w:rPr>
                  </w:pPr>
                  <w:r>
                    <w:rPr>
                      <w:rFonts w:ascii="Arial" w:hAnsi="Arial"/>
                      <w:b/>
                      <w:sz w:val="18"/>
                      <w:lang w:val="sv-SE" w:eastAsia="zh-CN"/>
                    </w:rPr>
                    <w:t>CS18</w:t>
                  </w:r>
                </w:p>
                <w:p w14:paraId="2F0D127F" w14:textId="77777777" w:rsidR="006112DB" w:rsidRDefault="006112DB" w:rsidP="006112DB">
                  <w:pPr>
                    <w:keepNext/>
                    <w:keepLines/>
                    <w:spacing w:after="0"/>
                    <w:jc w:val="center"/>
                    <w:rPr>
                      <w:rFonts w:ascii="Arial" w:hAnsi="Arial"/>
                      <w:b/>
                      <w:sz w:val="18"/>
                      <w:lang w:val="en-US" w:eastAsia="zh-CN"/>
                    </w:rPr>
                  </w:pPr>
                  <w:r>
                    <w:rPr>
                      <w:rFonts w:ascii="Arial" w:hAnsi="Arial"/>
                      <w:b/>
                      <w:sz w:val="18"/>
                      <w:lang w:val="en-US" w:eastAsia="zh-CN"/>
                    </w:rPr>
                    <w:t>(BC2)</w:t>
                  </w:r>
                </w:p>
              </w:tc>
              <w:tc>
                <w:tcPr>
                  <w:tcW w:w="1737" w:type="pct"/>
                </w:tcPr>
                <w:p w14:paraId="238B7113" w14:textId="77777777" w:rsidR="006112DB" w:rsidRDefault="006112DB" w:rsidP="006112DB">
                  <w:pPr>
                    <w:keepNext/>
                    <w:keepLines/>
                    <w:spacing w:after="0"/>
                    <w:jc w:val="center"/>
                    <w:rPr>
                      <w:rFonts w:ascii="Arial" w:hAnsi="Arial"/>
                      <w:b/>
                      <w:sz w:val="18"/>
                      <w:lang w:val="sv-SE" w:eastAsia="zh-CN"/>
                    </w:rPr>
                  </w:pPr>
                  <w:r>
                    <w:rPr>
                      <w:rFonts w:ascii="Arial" w:hAnsi="Arial"/>
                      <w:b/>
                      <w:sz w:val="18"/>
                      <w:lang w:val="sv-SE" w:eastAsia="zh-CN"/>
                    </w:rPr>
                    <w:t>CS19</w:t>
                  </w:r>
                </w:p>
                <w:p w14:paraId="377D9EB3" w14:textId="77777777" w:rsidR="006112DB" w:rsidRDefault="006112DB" w:rsidP="006112DB">
                  <w:pPr>
                    <w:keepNext/>
                    <w:keepLines/>
                    <w:spacing w:after="0"/>
                    <w:jc w:val="center"/>
                    <w:rPr>
                      <w:rFonts w:ascii="Arial" w:hAnsi="Arial"/>
                      <w:b/>
                      <w:sz w:val="18"/>
                      <w:lang w:val="en-US" w:eastAsia="zh-CN"/>
                    </w:rPr>
                  </w:pPr>
                  <w:r>
                    <w:rPr>
                      <w:rFonts w:ascii="Arial" w:hAnsi="Arial"/>
                      <w:b/>
                      <w:sz w:val="18"/>
                      <w:lang w:val="en-US" w:eastAsia="zh-CN"/>
                    </w:rPr>
                    <w:t>(BC2)</w:t>
                  </w:r>
                </w:p>
              </w:tc>
            </w:tr>
            <w:tr w:rsidR="006112DB" w14:paraId="10F87AD6" w14:textId="77777777" w:rsidTr="006112DB">
              <w:trPr>
                <w:trHeight w:val="92"/>
                <w:tblHeader/>
                <w:jc w:val="center"/>
              </w:trPr>
              <w:tc>
                <w:tcPr>
                  <w:tcW w:w="1524" w:type="pct"/>
                  <w:vMerge w:val="restart"/>
                </w:tcPr>
                <w:p w14:paraId="0B94F546" w14:textId="3D7F7705" w:rsidR="006112DB" w:rsidRPr="003E306F" w:rsidRDefault="00D94335" w:rsidP="003E306F">
                  <w:pPr>
                    <w:pStyle w:val="TAH"/>
                    <w:rPr>
                      <w:lang w:eastAsia="ja-JP"/>
                    </w:rPr>
                  </w:pPr>
                  <w:r>
                    <w:rPr>
                      <w:lang w:eastAsia="ja-JP"/>
                    </w:rPr>
                    <w:t>Sufficient CS for True</w:t>
                  </w:r>
                  <w:r w:rsidR="00FB2712">
                    <w:rPr>
                      <w:lang w:eastAsia="ja-JP"/>
                    </w:rPr>
                    <w:t xml:space="preserve"> MSR BS</w:t>
                  </w:r>
                </w:p>
              </w:tc>
              <w:tc>
                <w:tcPr>
                  <w:tcW w:w="1738" w:type="pct"/>
                  <w:vAlign w:val="center"/>
                </w:tcPr>
                <w:p w14:paraId="6C9240E4" w14:textId="12E5F110" w:rsidR="006112DB" w:rsidRDefault="006112DB" w:rsidP="006112DB">
                  <w:pPr>
                    <w:keepNext/>
                    <w:keepLines/>
                    <w:spacing w:after="0"/>
                    <w:jc w:val="center"/>
                    <w:rPr>
                      <w:rFonts w:ascii="Arial" w:hAnsi="Arial"/>
                      <w:b/>
                      <w:sz w:val="18"/>
                      <w:lang w:val="en-US" w:eastAsia="zh-CN"/>
                    </w:rPr>
                  </w:pPr>
                  <w:r>
                    <w:rPr>
                      <w:rFonts w:ascii="Arial" w:hAnsi="Arial"/>
                      <w:b/>
                      <w:sz w:val="18"/>
                      <w:lang w:val="en-US" w:eastAsia="zh-CN"/>
                    </w:rPr>
                    <w:t>CS16</w:t>
                  </w:r>
                  <w:r w:rsidR="006E4569">
                    <w:rPr>
                      <w:rFonts w:ascii="Arial" w:hAnsi="Arial"/>
                      <w:b/>
                      <w:sz w:val="18"/>
                      <w:lang w:val="en-US" w:eastAsia="zh-CN"/>
                    </w:rPr>
                    <w:t>*</w:t>
                  </w:r>
                </w:p>
                <w:p w14:paraId="41D04917" w14:textId="77777777" w:rsidR="006112DB" w:rsidRDefault="006112DB" w:rsidP="006112DB">
                  <w:pPr>
                    <w:keepNext/>
                    <w:keepLines/>
                    <w:spacing w:after="0"/>
                    <w:jc w:val="center"/>
                    <w:rPr>
                      <w:rFonts w:ascii="Arial" w:hAnsi="Arial"/>
                      <w:b/>
                      <w:sz w:val="18"/>
                      <w:lang w:val="en-US" w:eastAsia="zh-CN"/>
                    </w:rPr>
                  </w:pPr>
                  <w:r w:rsidRPr="00427995">
                    <w:rPr>
                      <w:rFonts w:ascii="Arial" w:hAnsi="Arial"/>
                      <w:b/>
                      <w:sz w:val="18"/>
                      <w:lang w:val="en-US" w:eastAsia="zh-CN"/>
                    </w:rPr>
                    <w:t>(BC1, BC2, BC3)</w:t>
                  </w:r>
                </w:p>
              </w:tc>
              <w:tc>
                <w:tcPr>
                  <w:tcW w:w="1737" w:type="pct"/>
                  <w:vMerge w:val="restart"/>
                  <w:vAlign w:val="center"/>
                </w:tcPr>
                <w:p w14:paraId="6E90BE4F" w14:textId="77777777" w:rsidR="006112DB" w:rsidRDefault="006112DB" w:rsidP="006112DB">
                  <w:pPr>
                    <w:keepNext/>
                    <w:keepLines/>
                    <w:spacing w:after="0"/>
                    <w:jc w:val="center"/>
                    <w:rPr>
                      <w:rFonts w:ascii="Arial" w:eastAsia="Times New Roman" w:hAnsi="Arial"/>
                      <w:b/>
                      <w:sz w:val="18"/>
                    </w:rPr>
                  </w:pPr>
                  <w:r>
                    <w:rPr>
                      <w:rFonts w:ascii="Arial" w:eastAsia="Times New Roman" w:hAnsi="Arial"/>
                      <w:b/>
                      <w:sz w:val="18"/>
                    </w:rPr>
                    <w:t>CS16</w:t>
                  </w:r>
                </w:p>
                <w:p w14:paraId="41E1DD6D" w14:textId="77777777" w:rsidR="006112DB" w:rsidRDefault="006112DB" w:rsidP="006112DB">
                  <w:pPr>
                    <w:keepNext/>
                    <w:keepLines/>
                    <w:spacing w:after="0"/>
                    <w:jc w:val="center"/>
                    <w:rPr>
                      <w:rFonts w:ascii="Arial" w:eastAsia="Times New Roman" w:hAnsi="Arial"/>
                      <w:b/>
                      <w:sz w:val="18"/>
                    </w:rPr>
                  </w:pPr>
                  <w:r w:rsidRPr="00427995">
                    <w:rPr>
                      <w:rFonts w:ascii="Arial" w:eastAsia="Times New Roman" w:hAnsi="Arial"/>
                      <w:b/>
                      <w:sz w:val="18"/>
                    </w:rPr>
                    <w:t>(BC1, BC2, BC3)</w:t>
                  </w:r>
                </w:p>
              </w:tc>
            </w:tr>
            <w:tr w:rsidR="006112DB" w14:paraId="4B664003" w14:textId="77777777" w:rsidTr="006112DB">
              <w:trPr>
                <w:trHeight w:val="92"/>
                <w:tblHeader/>
                <w:jc w:val="center"/>
              </w:trPr>
              <w:tc>
                <w:tcPr>
                  <w:tcW w:w="1524" w:type="pct"/>
                  <w:vMerge/>
                </w:tcPr>
                <w:p w14:paraId="5A41EDAB" w14:textId="77777777" w:rsidR="006112DB" w:rsidRDefault="006112DB" w:rsidP="006112DB">
                  <w:pPr>
                    <w:keepNext/>
                    <w:keepLines/>
                    <w:spacing w:after="0"/>
                    <w:jc w:val="center"/>
                    <w:rPr>
                      <w:rFonts w:ascii="Arial" w:eastAsia="Times New Roman" w:hAnsi="Arial"/>
                      <w:b/>
                      <w:sz w:val="18"/>
                    </w:rPr>
                  </w:pPr>
                </w:p>
              </w:tc>
              <w:tc>
                <w:tcPr>
                  <w:tcW w:w="1738" w:type="pct"/>
                  <w:vAlign w:val="center"/>
                </w:tcPr>
                <w:p w14:paraId="2E47A0AC" w14:textId="1EBE1738" w:rsidR="006112DB" w:rsidRDefault="006112DB" w:rsidP="006112DB">
                  <w:pPr>
                    <w:keepNext/>
                    <w:keepLines/>
                    <w:spacing w:after="0"/>
                    <w:jc w:val="center"/>
                    <w:rPr>
                      <w:rFonts w:ascii="Arial" w:hAnsi="Arial"/>
                      <w:b/>
                      <w:sz w:val="18"/>
                      <w:lang w:val="en-US" w:eastAsia="zh-CN"/>
                    </w:rPr>
                  </w:pPr>
                  <w:r>
                    <w:rPr>
                      <w:rFonts w:ascii="Arial" w:hAnsi="Arial"/>
                      <w:b/>
                      <w:sz w:val="18"/>
                      <w:lang w:val="en-US" w:eastAsia="zh-CN"/>
                    </w:rPr>
                    <w:t>--</w:t>
                  </w:r>
                </w:p>
              </w:tc>
              <w:tc>
                <w:tcPr>
                  <w:tcW w:w="1737" w:type="pct"/>
                  <w:vMerge/>
                  <w:vAlign w:val="center"/>
                </w:tcPr>
                <w:p w14:paraId="0CEBC160" w14:textId="77777777" w:rsidR="006112DB" w:rsidRDefault="006112DB" w:rsidP="006112DB">
                  <w:pPr>
                    <w:keepNext/>
                    <w:keepLines/>
                    <w:spacing w:after="0"/>
                    <w:jc w:val="center"/>
                    <w:rPr>
                      <w:rFonts w:ascii="Arial" w:eastAsia="Times New Roman" w:hAnsi="Arial"/>
                      <w:b/>
                      <w:sz w:val="18"/>
                    </w:rPr>
                  </w:pPr>
                </w:p>
              </w:tc>
            </w:tr>
            <w:tr w:rsidR="006E4569" w14:paraId="428BB6A6" w14:textId="77777777" w:rsidTr="006E4569">
              <w:trPr>
                <w:trHeight w:val="92"/>
                <w:tblHeader/>
                <w:jc w:val="center"/>
              </w:trPr>
              <w:tc>
                <w:tcPr>
                  <w:tcW w:w="5000" w:type="pct"/>
                  <w:gridSpan w:val="3"/>
                </w:tcPr>
                <w:p w14:paraId="692EC6C1" w14:textId="5EBC2E3B" w:rsidR="006E4569" w:rsidRDefault="006E4569" w:rsidP="006E4569">
                  <w:pPr>
                    <w:keepNext/>
                    <w:keepLines/>
                    <w:spacing w:after="0"/>
                    <w:rPr>
                      <w:rFonts w:ascii="Arial" w:eastAsia="Times New Roman" w:hAnsi="Arial"/>
                      <w:b/>
                      <w:sz w:val="18"/>
                    </w:rPr>
                  </w:pPr>
                  <w:r w:rsidRPr="00CA35E5">
                    <w:rPr>
                      <w:bCs/>
                      <w:lang w:val="en-US" w:eastAsia="en-GB"/>
                    </w:rPr>
                    <w:t xml:space="preserve">*) means that either in-band or guard band is supported, otherwise, no EMC enhancement for </w:t>
                  </w:r>
                  <w:r>
                    <w:rPr>
                      <w:bCs/>
                      <w:lang w:val="en-US" w:eastAsia="en-GB"/>
                    </w:rPr>
                    <w:t xml:space="preserve">narrowband RATs for </w:t>
                  </w:r>
                  <w:r w:rsidRPr="00CA35E5">
                    <w:rPr>
                      <w:bCs/>
                      <w:lang w:val="en-US" w:eastAsia="en-GB"/>
                    </w:rPr>
                    <w:t>this CS.</w:t>
                  </w:r>
                </w:p>
              </w:tc>
            </w:tr>
          </w:tbl>
          <w:p w14:paraId="30CECAE4" w14:textId="77777777" w:rsidR="006112DB" w:rsidRDefault="006112DB" w:rsidP="00205DBD">
            <w:pPr>
              <w:spacing w:line="276" w:lineRule="auto"/>
              <w:jc w:val="both"/>
              <w:rPr>
                <w:color w:val="000000" w:themeColor="text1"/>
                <w:lang w:eastAsia="zh-CN"/>
              </w:rPr>
            </w:pPr>
          </w:p>
        </w:tc>
      </w:tr>
    </w:tbl>
    <w:p w14:paraId="54BF53CE" w14:textId="77777777" w:rsidR="006112DB" w:rsidRDefault="006112DB" w:rsidP="00205DBD">
      <w:pPr>
        <w:spacing w:line="276" w:lineRule="auto"/>
        <w:jc w:val="both"/>
        <w:rPr>
          <w:color w:val="000000" w:themeColor="text1"/>
          <w:lang w:eastAsia="zh-CN"/>
        </w:rPr>
      </w:pPr>
    </w:p>
    <w:p w14:paraId="7614FFD4" w14:textId="0E55C3FD" w:rsidR="007B3252" w:rsidRDefault="00B4030F" w:rsidP="00D65B90">
      <w:pPr>
        <w:spacing w:line="276" w:lineRule="auto"/>
        <w:jc w:val="both"/>
        <w:rPr>
          <w:lang w:val="en-US" w:eastAsia="zh-CN"/>
        </w:rPr>
      </w:pPr>
      <w:r>
        <w:rPr>
          <w:lang w:val="en-US" w:eastAsia="zh-CN"/>
        </w:rPr>
        <w:t xml:space="preserve">To summarize, the following 10 CSs </w:t>
      </w:r>
      <w:r w:rsidRPr="007B3252">
        <w:rPr>
          <w:lang w:val="en-US" w:eastAsia="zh-CN"/>
        </w:rPr>
        <w:t>defined in TS 37.141 [</w:t>
      </w:r>
      <w:r w:rsidR="009B0788">
        <w:rPr>
          <w:lang w:val="en-US" w:eastAsia="zh-CN"/>
        </w:rPr>
        <w:t>4</w:t>
      </w:r>
      <w:r w:rsidRPr="007B3252">
        <w:rPr>
          <w:lang w:val="en-US" w:eastAsia="zh-CN"/>
        </w:rPr>
        <w:t xml:space="preserve">] for EMC </w:t>
      </w:r>
      <w:r>
        <w:rPr>
          <w:lang w:val="en-US" w:eastAsia="zh-CN"/>
        </w:rPr>
        <w:t>immunity tests</w:t>
      </w:r>
      <w:r w:rsidRPr="007B3252">
        <w:rPr>
          <w:lang w:val="en-US" w:eastAsia="zh-CN"/>
        </w:rPr>
        <w:t xml:space="preserve"> of </w:t>
      </w:r>
      <w:r>
        <w:rPr>
          <w:lang w:val="en-US" w:eastAsia="zh-CN"/>
        </w:rPr>
        <w:t xml:space="preserve">True </w:t>
      </w:r>
      <w:r w:rsidRPr="007B3252">
        <w:rPr>
          <w:lang w:val="en-US" w:eastAsia="zh-CN"/>
        </w:rPr>
        <w:t>MSR BS</w:t>
      </w:r>
      <w:r w:rsidR="000130D6">
        <w:rPr>
          <w:lang w:val="en-US" w:eastAsia="zh-CN"/>
        </w:rPr>
        <w:t>, MSR and MSDU</w:t>
      </w:r>
      <w:r>
        <w:rPr>
          <w:lang w:val="en-US" w:eastAsia="zh-CN"/>
        </w:rPr>
        <w:t xml:space="preserve"> are applicable,</w:t>
      </w:r>
      <w:r w:rsidRPr="007B3252">
        <w:rPr>
          <w:lang w:val="en-US" w:eastAsia="zh-CN"/>
        </w:rPr>
        <w:t xml:space="preserve"> </w:t>
      </w:r>
      <w:r w:rsidR="007B3252" w:rsidRPr="007B3252">
        <w:rPr>
          <w:lang w:val="en-US" w:eastAsia="zh-CN"/>
        </w:rPr>
        <w:t>CS1, CS2, CS4, CS5, CS8, CS10, CS11, CS16, CS17</w:t>
      </w:r>
      <w:r w:rsidR="007B3252">
        <w:rPr>
          <w:lang w:val="en-US" w:eastAsia="zh-CN"/>
        </w:rPr>
        <w:t>, and CS18.</w:t>
      </w:r>
      <w:r w:rsidR="00F910E4">
        <w:rPr>
          <w:lang w:val="en-US" w:eastAsia="zh-CN"/>
        </w:rPr>
        <w:t xml:space="preserve"> </w:t>
      </w:r>
      <w:r w:rsidR="00F910E4" w:rsidRPr="00F910E4">
        <w:rPr>
          <w:lang w:val="en-US" w:eastAsia="zh-CN"/>
        </w:rPr>
        <w:t>It is worth to mention that these CSs (as well as the corresponding TCs) are already defined in TS 37.141 [</w:t>
      </w:r>
      <w:r w:rsidR="009B0788">
        <w:rPr>
          <w:lang w:val="en-US" w:eastAsia="zh-CN"/>
        </w:rPr>
        <w:t>4</w:t>
      </w:r>
      <w:r w:rsidR="00F910E4" w:rsidRPr="00F910E4">
        <w:rPr>
          <w:lang w:val="en-US" w:eastAsia="zh-CN"/>
        </w:rPr>
        <w:t xml:space="preserve">]. Therefore, </w:t>
      </w:r>
      <w:r w:rsidR="00377A76">
        <w:rPr>
          <w:lang w:val="en-US" w:eastAsia="zh-CN"/>
        </w:rPr>
        <w:t>the following open issue is partly answered that</w:t>
      </w:r>
      <w:r w:rsidR="00F910E4" w:rsidRPr="00F910E4">
        <w:rPr>
          <w:lang w:val="en-US" w:eastAsia="zh-CN"/>
        </w:rPr>
        <w:t xml:space="preserve"> existing </w:t>
      </w:r>
      <w:r w:rsidR="00377A76">
        <w:rPr>
          <w:lang w:val="en-US" w:eastAsia="zh-CN"/>
        </w:rPr>
        <w:t>CSs/</w:t>
      </w:r>
      <w:r w:rsidR="00F910E4" w:rsidRPr="00F910E4">
        <w:rPr>
          <w:lang w:val="en-US" w:eastAsia="zh-CN"/>
        </w:rPr>
        <w:t xml:space="preserve">TCs </w:t>
      </w:r>
      <w:r w:rsidR="00377A76" w:rsidRPr="00AB7465">
        <w:rPr>
          <w:i/>
          <w:iCs/>
          <w:lang w:eastAsia="zh-CN"/>
        </w:rPr>
        <w:t xml:space="preserve">in TS 37.141 </w:t>
      </w:r>
      <w:r w:rsidR="00377A76">
        <w:rPr>
          <w:lang w:val="en-US" w:eastAsia="zh-CN"/>
        </w:rPr>
        <w:t>can cover the outcome of test simplification, and no new CSs/TCs need to be defined.</w:t>
      </w:r>
    </w:p>
    <w:tbl>
      <w:tblPr>
        <w:tblStyle w:val="TableGrid"/>
        <w:tblW w:w="0" w:type="auto"/>
        <w:tblLook w:val="04A0" w:firstRow="1" w:lastRow="0" w:firstColumn="1" w:lastColumn="0" w:noHBand="0" w:noVBand="1"/>
      </w:tblPr>
      <w:tblGrid>
        <w:gridCol w:w="10309"/>
      </w:tblGrid>
      <w:tr w:rsidR="00E610A2" w14:paraId="52723D2E" w14:textId="77777777" w:rsidTr="00E610A2">
        <w:tc>
          <w:tcPr>
            <w:tcW w:w="10309" w:type="dxa"/>
          </w:tcPr>
          <w:p w14:paraId="6C173C53" w14:textId="1D88BF93" w:rsidR="00E610A2" w:rsidRPr="00E610A2" w:rsidRDefault="00E610A2" w:rsidP="00E610A2">
            <w:pPr>
              <w:pStyle w:val="ListParagraph"/>
              <w:numPr>
                <w:ilvl w:val="0"/>
                <w:numId w:val="15"/>
              </w:numPr>
              <w:overflowPunct w:val="0"/>
              <w:autoSpaceDE w:val="0"/>
              <w:autoSpaceDN w:val="0"/>
              <w:adjustRightInd w:val="0"/>
              <w:spacing w:after="120"/>
              <w:ind w:firstLineChars="0"/>
              <w:textAlignment w:val="baseline"/>
              <w:rPr>
                <w:i/>
                <w:iCs/>
                <w:lang w:val="en-US"/>
              </w:rPr>
            </w:pPr>
            <w:r w:rsidRPr="00AB7465">
              <w:rPr>
                <w:i/>
                <w:iCs/>
                <w:lang w:val="en-US"/>
              </w:rPr>
              <w:t xml:space="preserve">Investigate existing CSs/TCs </w:t>
            </w:r>
            <w:r w:rsidRPr="00AB7465">
              <w:rPr>
                <w:i/>
                <w:iCs/>
                <w:lang w:eastAsia="zh-CN"/>
              </w:rPr>
              <w:t>in TS 37.141 &amp; TS 37.145 can cover the outcome of</w:t>
            </w:r>
            <w:r w:rsidRPr="00AB7465">
              <w:rPr>
                <w:i/>
                <w:iCs/>
                <w:lang w:val="en-US" w:eastAsia="zh-CN"/>
              </w:rPr>
              <w:t xml:space="preserve"> test simplification.</w:t>
            </w:r>
          </w:p>
        </w:tc>
      </w:tr>
    </w:tbl>
    <w:p w14:paraId="4D99987F" w14:textId="77777777" w:rsidR="00E610A2" w:rsidRDefault="00E610A2" w:rsidP="00D65B90">
      <w:pPr>
        <w:spacing w:line="276" w:lineRule="auto"/>
        <w:jc w:val="both"/>
        <w:rPr>
          <w:lang w:val="en-US" w:eastAsia="zh-CN"/>
        </w:rPr>
      </w:pPr>
    </w:p>
    <w:p w14:paraId="7C5B9C64" w14:textId="3C73D57A" w:rsidR="004F558F" w:rsidRDefault="004F558F" w:rsidP="003A1F55">
      <w:pPr>
        <w:pStyle w:val="Heading2"/>
      </w:pPr>
      <w:r w:rsidRPr="004F558F">
        <w:t>Implementation of EMC enhancement</w:t>
      </w:r>
      <w:r w:rsidR="00D55356">
        <w:t>s</w:t>
      </w:r>
      <w:r w:rsidRPr="004F558F">
        <w:t xml:space="preserve"> in TS 37.113</w:t>
      </w:r>
    </w:p>
    <w:p w14:paraId="030CC873" w14:textId="0D0AFC5A" w:rsidR="00152ACB" w:rsidRDefault="005E1918" w:rsidP="00152ACB">
      <w:pPr>
        <w:rPr>
          <w:lang w:val="en-US" w:eastAsia="zh-CN"/>
        </w:rPr>
      </w:pPr>
      <w:r>
        <w:rPr>
          <w:lang w:val="en-US" w:eastAsia="zh-CN"/>
        </w:rPr>
        <w:t xml:space="preserve">The form of draft CR (without CR cover) is used to present the proposed way of implementing </w:t>
      </w:r>
      <w:r w:rsidR="00D47C8D">
        <w:rPr>
          <w:lang w:val="en-US" w:eastAsia="zh-CN"/>
        </w:rPr>
        <w:t xml:space="preserve">the proposed </w:t>
      </w:r>
      <w:r>
        <w:rPr>
          <w:lang w:val="en-US" w:eastAsia="zh-CN"/>
        </w:rPr>
        <w:t>enhancement</w:t>
      </w:r>
      <w:r w:rsidR="00D47C8D">
        <w:rPr>
          <w:lang w:val="en-US" w:eastAsia="zh-CN"/>
        </w:rPr>
        <w:t>s</w:t>
      </w:r>
      <w:r>
        <w:rPr>
          <w:lang w:val="en-US" w:eastAsia="zh-CN"/>
        </w:rPr>
        <w:t xml:space="preserve"> in TS 37.113.</w:t>
      </w:r>
    </w:p>
    <w:p w14:paraId="23CFA963" w14:textId="7B1EE558" w:rsidR="000B0B29" w:rsidRPr="000B0B29" w:rsidRDefault="000B0B29" w:rsidP="000B0B29">
      <w:pPr>
        <w:rPr>
          <w:color w:val="FF0000"/>
          <w:lang w:val="en-US" w:eastAsia="zh-CN"/>
        </w:rPr>
      </w:pPr>
      <w:r w:rsidRPr="000B0B29">
        <w:rPr>
          <w:color w:val="FF0000"/>
          <w:lang w:val="en-US" w:eastAsia="zh-CN"/>
        </w:rPr>
        <w:t>------------------------------------------start of change</w:t>
      </w:r>
      <w:r>
        <w:rPr>
          <w:color w:val="FF0000"/>
          <w:lang w:val="en-US" w:eastAsia="zh-CN"/>
        </w:rPr>
        <w:t>s</w:t>
      </w:r>
      <w:r w:rsidRPr="000B0B29">
        <w:rPr>
          <w:color w:val="FF0000"/>
          <w:lang w:val="en-US" w:eastAsia="zh-CN"/>
        </w:rPr>
        <w:t>-------------------------------------------------</w:t>
      </w:r>
    </w:p>
    <w:p w14:paraId="0320DF97" w14:textId="77777777" w:rsidR="000B0B29" w:rsidRPr="00DC0757" w:rsidRDefault="000B0B29" w:rsidP="005D1ACA">
      <w:pPr>
        <w:pStyle w:val="Heading2"/>
        <w:numPr>
          <w:ilvl w:val="0"/>
          <w:numId w:val="0"/>
        </w:numPr>
        <w:ind w:left="576" w:hanging="576"/>
      </w:pPr>
      <w:bookmarkStart w:id="2" w:name="_Toc21020024"/>
      <w:bookmarkStart w:id="3" w:name="_Toc29763717"/>
      <w:bookmarkStart w:id="4" w:name="_Toc45870703"/>
      <w:bookmarkStart w:id="5" w:name="_Toc61113482"/>
      <w:bookmarkStart w:id="6" w:name="_Toc74844093"/>
      <w:bookmarkStart w:id="7" w:name="_Toc76504072"/>
      <w:r w:rsidRPr="00DC0757">
        <w:t>4.5</w:t>
      </w:r>
      <w:r w:rsidRPr="00DC0757">
        <w:tab/>
        <w:t>BS test configurations</w:t>
      </w:r>
      <w:bookmarkEnd w:id="2"/>
      <w:bookmarkEnd w:id="3"/>
      <w:bookmarkEnd w:id="4"/>
      <w:bookmarkEnd w:id="5"/>
      <w:bookmarkEnd w:id="6"/>
      <w:bookmarkEnd w:id="7"/>
    </w:p>
    <w:p w14:paraId="1F2E535D" w14:textId="77777777" w:rsidR="000B0B29" w:rsidRPr="00DC0757" w:rsidRDefault="000B0B29" w:rsidP="000B0B29">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14:paraId="2CF55B3F" w14:textId="77777777" w:rsidR="00A6332C" w:rsidRDefault="000B0B29" w:rsidP="000B0B29">
      <w:r w:rsidRPr="00DC0757">
        <w:t>The test configurations apply according to the declared RAT Capability Set (CS) of the MSR Base Station according to subclause 4.7 of TS 37.141 [11] and the Band Category of the declared operating band (BC1, BC2 or BC3), as listed in the heading of each table.</w:t>
      </w:r>
      <w:r w:rsidR="00A6332C">
        <w:t xml:space="preserve"> </w:t>
      </w:r>
    </w:p>
    <w:p w14:paraId="091CF17C" w14:textId="2E7BFB8D" w:rsidR="0001015E" w:rsidRPr="0001015E" w:rsidRDefault="0001015E" w:rsidP="000B0B29">
      <w:pPr>
        <w:rPr>
          <w:ins w:id="8" w:author="Bing Li" w:date="2023-03-30T13:07:00Z"/>
          <w:snapToGrid w:val="0"/>
          <w:lang w:val="en-US"/>
          <w:rPrChange w:id="9" w:author="Bing Li" w:date="2023-03-30T13:07:00Z">
            <w:rPr>
              <w:ins w:id="10" w:author="Bing Li" w:date="2023-03-30T13:07:00Z"/>
              <w:snapToGrid w:val="0"/>
            </w:rPr>
          </w:rPrChange>
        </w:rPr>
      </w:pPr>
      <w:ins w:id="11" w:author="Bing Li" w:date="2023-03-30T13:07:00Z">
        <w:r>
          <w:rPr>
            <w:snapToGrid w:val="0"/>
            <w:lang w:val="en-US"/>
          </w:rPr>
          <w:t xml:space="preserve">For a BS declared to support multiple RATs, leading to support multiple CSs, </w:t>
        </w:r>
        <w:r w:rsidRPr="00A6332C">
          <w:rPr>
            <w:snapToGrid w:val="0"/>
            <w:lang w:val="en-US"/>
          </w:rPr>
          <w:t xml:space="preserve">only </w:t>
        </w:r>
        <w:r>
          <w:rPr>
            <w:snapToGrid w:val="0"/>
            <w:lang w:val="en-US"/>
          </w:rPr>
          <w:t>the</w:t>
        </w:r>
        <w:r w:rsidRPr="00A6332C">
          <w:rPr>
            <w:snapToGrid w:val="0"/>
            <w:lang w:val="en-US"/>
          </w:rPr>
          <w:t xml:space="preserve"> CSs with the largest number of RATs, which include all declared supported RATs</w:t>
        </w:r>
        <w:r>
          <w:rPr>
            <w:snapToGrid w:val="0"/>
            <w:lang w:val="en-US"/>
          </w:rPr>
          <w:t xml:space="preserve"> shall be used</w:t>
        </w:r>
        <w:r w:rsidRPr="00A6332C">
          <w:rPr>
            <w:snapToGrid w:val="0"/>
            <w:lang w:val="en-US"/>
          </w:rPr>
          <w:t>, and all subsets of supported CSs are not required to be tested</w:t>
        </w:r>
        <w:r>
          <w:rPr>
            <w:snapToGrid w:val="0"/>
            <w:lang w:val="en-US"/>
          </w:rPr>
          <w:t xml:space="preserve"> for immunity tests</w:t>
        </w:r>
        <w:r w:rsidRPr="00A6332C">
          <w:rPr>
            <w:snapToGrid w:val="0"/>
            <w:lang w:val="en-US"/>
          </w:rPr>
          <w:t>.</w:t>
        </w:r>
      </w:ins>
    </w:p>
    <w:p w14:paraId="04880A6A" w14:textId="5F7AE7D6" w:rsidR="000B0B29" w:rsidRPr="00DC0757" w:rsidRDefault="000B0B29" w:rsidP="000B0B29">
      <w:pPr>
        <w:rPr>
          <w:snapToGrid w:val="0"/>
        </w:rPr>
      </w:pPr>
      <w:r w:rsidRPr="00DC0757">
        <w:rPr>
          <w:snapToGrid w:val="0"/>
        </w:rPr>
        <w:t>The test configurations (</w:t>
      </w:r>
      <w:proofErr w:type="spellStart"/>
      <w:r w:rsidRPr="00DC0757">
        <w:rPr>
          <w:snapToGrid w:val="0"/>
        </w:rPr>
        <w:t>TCx</w:t>
      </w:r>
      <w:proofErr w:type="spellEnd"/>
      <w:r w:rsidRPr="00DC0757">
        <w:rPr>
          <w:snapToGrid w:val="0"/>
        </w:rPr>
        <w:t>) are defined in TS 37.141 [11], subclause 4.8.</w:t>
      </w:r>
    </w:p>
    <w:p w14:paraId="720435CF" w14:textId="77777777" w:rsidR="000B0B29" w:rsidRPr="00DC0757" w:rsidRDefault="000B0B29" w:rsidP="000B0B29">
      <w:pPr>
        <w:rPr>
          <w:snapToGrid w:val="0"/>
        </w:rPr>
      </w:pPr>
      <w:r w:rsidRPr="00DC0757">
        <w:rPr>
          <w:snapToGrid w:val="0"/>
        </w:rPr>
        <w:lastRenderedPageBreak/>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69133F9" w14:textId="77777777" w:rsidR="000B0B29" w:rsidRPr="00DC0757" w:rsidRDefault="000B0B29" w:rsidP="000B0B29">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2B838EFB" w14:textId="77777777" w:rsidR="000B0B29" w:rsidRPr="00DC0757" w:rsidRDefault="000B0B29" w:rsidP="000B0B29">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110FD83" w14:textId="77777777" w:rsidR="000B0B29" w:rsidRPr="00DC0757" w:rsidRDefault="000B0B29" w:rsidP="000B0B29">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33DA6BA0" w14:textId="77777777" w:rsidR="000B0B29" w:rsidRPr="00DC0757" w:rsidRDefault="000B0B29" w:rsidP="000B0B29">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5D5F954A" w14:textId="77777777" w:rsidR="000B0B29" w:rsidRPr="00DC0757" w:rsidRDefault="000B0B29" w:rsidP="000B0B29">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6A9EC08F" w14:textId="0509D2A6" w:rsidR="004B159D" w:rsidRDefault="000B0B29" w:rsidP="000B0B29">
      <w:pPr>
        <w:rPr>
          <w:ins w:id="12" w:author="Bing Li" w:date="2023-03-30T09:44:00Z"/>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055536D0" w14:textId="096A81E5" w:rsidR="00B73842" w:rsidRDefault="004E0FA4" w:rsidP="000B0B29">
      <w:pPr>
        <w:rPr>
          <w:ins w:id="13" w:author="Bing Li" w:date="2023-03-31T15:30:00Z"/>
          <w:snapToGrid w:val="0"/>
        </w:rPr>
      </w:pPr>
      <w:ins w:id="14" w:author="Bing Li" w:date="2023-03-30T09:44:00Z">
        <w:r w:rsidRPr="00F87C43">
          <w:rPr>
            <w:snapToGrid w:val="0"/>
          </w:rPr>
          <w:t>For a BS declared to</w:t>
        </w:r>
      </w:ins>
    </w:p>
    <w:p w14:paraId="6AB4A7E7" w14:textId="242BC4A7" w:rsidR="00B73842" w:rsidRPr="00B73842" w:rsidRDefault="00B73842" w:rsidP="00B73842">
      <w:pPr>
        <w:pStyle w:val="ListParagraph"/>
        <w:numPr>
          <w:ilvl w:val="0"/>
          <w:numId w:val="26"/>
        </w:numPr>
        <w:ind w:firstLineChars="0"/>
        <w:rPr>
          <w:ins w:id="15" w:author="Bing Li" w:date="2023-03-31T15:30:00Z"/>
          <w:snapToGrid w:val="0"/>
          <w:rPrChange w:id="16" w:author="Bing Li" w:date="2023-03-31T15:30:00Z">
            <w:rPr>
              <w:ins w:id="17" w:author="Bing Li" w:date="2023-03-31T15:30:00Z"/>
            </w:rPr>
          </w:rPrChange>
        </w:rPr>
      </w:pPr>
      <w:ins w:id="18" w:author="Bing Li" w:date="2023-03-31T15:30:00Z">
        <w:r w:rsidRPr="005721B9">
          <w:t>employ radio digital unit which has the ability to handle the signals from all RATs in common active components</w:t>
        </w:r>
        <w:r>
          <w:t xml:space="preserve"> and</w:t>
        </w:r>
      </w:ins>
    </w:p>
    <w:p w14:paraId="5AF85301" w14:textId="38B4DFE8" w:rsidR="00B73842" w:rsidRPr="00B73842" w:rsidRDefault="00B73842">
      <w:pPr>
        <w:pStyle w:val="ListParagraph"/>
        <w:numPr>
          <w:ilvl w:val="0"/>
          <w:numId w:val="26"/>
        </w:numPr>
        <w:ind w:firstLineChars="0"/>
        <w:rPr>
          <w:ins w:id="19" w:author="Bing Li" w:date="2023-03-31T15:29:00Z"/>
          <w:snapToGrid w:val="0"/>
        </w:rPr>
        <w:pPrChange w:id="20" w:author="Bing Li" w:date="2023-03-31T15:30:00Z">
          <w:pPr/>
        </w:pPrChange>
      </w:pPr>
      <w:ins w:id="21" w:author="Bing Li" w:date="2023-03-31T15:30:00Z">
        <w:r>
          <w:t>have</w:t>
        </w:r>
        <w:r w:rsidRPr="005721B9">
          <w:t xml:space="preserve"> no RAT-specific hardware blocks</w:t>
        </w:r>
        <w:r>
          <w:t>,</w:t>
        </w:r>
      </w:ins>
    </w:p>
    <w:p w14:paraId="06B38567" w14:textId="408E27FB" w:rsidR="00B73842" w:rsidRDefault="004E0FA4" w:rsidP="000B0B29">
      <w:pPr>
        <w:rPr>
          <w:snapToGrid w:val="0"/>
        </w:rPr>
      </w:pPr>
      <w:ins w:id="22" w:author="Bing Li" w:date="2023-03-30T09:44:00Z">
        <w:r w:rsidRPr="00F87C43">
          <w:rPr>
            <w:snapToGrid w:val="0"/>
          </w:rPr>
          <w:t xml:space="preserve">it is sufficient to only test the CSs specified in tables </w:t>
        </w:r>
        <w:r w:rsidRPr="004E0FA4">
          <w:rPr>
            <w:snapToGrid w:val="0"/>
          </w:rPr>
          <w:t>A</w:t>
        </w:r>
        <w:r w:rsidRPr="00F87C43">
          <w:rPr>
            <w:snapToGrid w:val="0"/>
          </w:rPr>
          <w:t>.</w:t>
        </w:r>
        <w:r w:rsidRPr="004E0FA4">
          <w:rPr>
            <w:snapToGrid w:val="0"/>
          </w:rPr>
          <w:t>3</w:t>
        </w:r>
        <w:r w:rsidRPr="00F87C43">
          <w:rPr>
            <w:snapToGrid w:val="0"/>
          </w:rPr>
          <w:t xml:space="preserve">-1, </w:t>
        </w:r>
        <w:r w:rsidRPr="004E0FA4">
          <w:rPr>
            <w:snapToGrid w:val="0"/>
          </w:rPr>
          <w:t>A</w:t>
        </w:r>
        <w:r w:rsidRPr="00F87C43">
          <w:rPr>
            <w:snapToGrid w:val="0"/>
          </w:rPr>
          <w:t>.</w:t>
        </w:r>
        <w:r w:rsidRPr="004E0FA4">
          <w:rPr>
            <w:snapToGrid w:val="0"/>
          </w:rPr>
          <w:t>3</w:t>
        </w:r>
        <w:r w:rsidRPr="00F87C43">
          <w:rPr>
            <w:snapToGrid w:val="0"/>
          </w:rPr>
          <w:t xml:space="preserve">-1a, </w:t>
        </w:r>
        <w:r w:rsidRPr="004E0FA4">
          <w:rPr>
            <w:snapToGrid w:val="0"/>
          </w:rPr>
          <w:t>A</w:t>
        </w:r>
        <w:r w:rsidRPr="00F87C43">
          <w:rPr>
            <w:snapToGrid w:val="0"/>
          </w:rPr>
          <w:t>.</w:t>
        </w:r>
        <w:r w:rsidRPr="004E0FA4">
          <w:rPr>
            <w:snapToGrid w:val="0"/>
          </w:rPr>
          <w:t>3</w:t>
        </w:r>
        <w:r w:rsidRPr="00F87C43">
          <w:rPr>
            <w:snapToGrid w:val="0"/>
          </w:rPr>
          <w:t xml:space="preserve">-1b and </w:t>
        </w:r>
        <w:r w:rsidRPr="004E0FA4">
          <w:rPr>
            <w:snapToGrid w:val="0"/>
          </w:rPr>
          <w:t>A</w:t>
        </w:r>
        <w:r w:rsidRPr="00F87C43">
          <w:rPr>
            <w:snapToGrid w:val="0"/>
          </w:rPr>
          <w:t>.</w:t>
        </w:r>
        <w:r w:rsidRPr="004E0FA4">
          <w:rPr>
            <w:snapToGrid w:val="0"/>
          </w:rPr>
          <w:t>3</w:t>
        </w:r>
        <w:r w:rsidRPr="00F87C43">
          <w:rPr>
            <w:snapToGrid w:val="0"/>
          </w:rPr>
          <w:t>-1c</w:t>
        </w:r>
        <w:r w:rsidRPr="004E0FA4">
          <w:rPr>
            <w:snapToGrid w:val="0"/>
          </w:rPr>
          <w:t xml:space="preserve"> for immunity </w:t>
        </w:r>
        <w:r>
          <w:rPr>
            <w:snapToGrid w:val="0"/>
          </w:rPr>
          <w:t>testing</w:t>
        </w:r>
        <w:r w:rsidRPr="00F87C43">
          <w:rPr>
            <w:snapToGrid w:val="0"/>
          </w:rPr>
          <w:t>.</w:t>
        </w:r>
      </w:ins>
    </w:p>
    <w:p w14:paraId="11759F1C" w14:textId="77777777" w:rsidR="000B0B29" w:rsidRPr="00DC0757" w:rsidRDefault="000B0B29" w:rsidP="000B0B29">
      <w:r w:rsidRPr="00DC0757">
        <w:t>For immunity tests:</w:t>
      </w:r>
    </w:p>
    <w:p w14:paraId="6865A220" w14:textId="77777777" w:rsidR="000B0B29" w:rsidRPr="00DC0757" w:rsidRDefault="000B0B29" w:rsidP="000B0B29">
      <w:pPr>
        <w:pStyle w:val="B1"/>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1E09A53B" w14:textId="77777777" w:rsidR="000B0B29" w:rsidRPr="00DC0757" w:rsidRDefault="000B0B29" w:rsidP="000B0B29">
      <w:pPr>
        <w:pStyle w:val="B1"/>
      </w:pPr>
      <w:r w:rsidRPr="00DC0757">
        <w:t>-</w:t>
      </w:r>
      <w:r w:rsidRPr="00DC0757">
        <w:tab/>
        <w:t>Tests for ports relating to the RAT(s) supported shall be performed according to subclause 4.1.</w:t>
      </w:r>
    </w:p>
    <w:p w14:paraId="1CDBBC39" w14:textId="6F5A42A7" w:rsidR="004F558F" w:rsidRDefault="000B0B29" w:rsidP="000B0B29">
      <w:pPr>
        <w:rPr>
          <w:color w:val="FF0000"/>
          <w:lang w:val="en-US" w:eastAsia="zh-CN"/>
        </w:rPr>
      </w:pPr>
      <w:r w:rsidRPr="000B0B29">
        <w:rPr>
          <w:color w:val="FF0000"/>
          <w:lang w:val="en-US" w:eastAsia="zh-CN"/>
        </w:rPr>
        <w:t>------------------------------------------</w:t>
      </w:r>
      <w:r>
        <w:rPr>
          <w:color w:val="FF0000"/>
          <w:lang w:val="en-US" w:eastAsia="zh-CN"/>
        </w:rPr>
        <w:t>end</w:t>
      </w:r>
      <w:r w:rsidRPr="000B0B29">
        <w:rPr>
          <w:color w:val="FF0000"/>
          <w:lang w:val="en-US" w:eastAsia="zh-CN"/>
        </w:rPr>
        <w:t xml:space="preserve"> of change</w:t>
      </w:r>
      <w:r>
        <w:rPr>
          <w:color w:val="FF0000"/>
          <w:lang w:val="en-US" w:eastAsia="zh-CN"/>
        </w:rPr>
        <w:t>s</w:t>
      </w:r>
      <w:r w:rsidRPr="000B0B29">
        <w:rPr>
          <w:color w:val="FF0000"/>
          <w:lang w:val="en-US" w:eastAsia="zh-CN"/>
        </w:rPr>
        <w:t>-------------------------------------------------</w:t>
      </w:r>
    </w:p>
    <w:p w14:paraId="21253374" w14:textId="77777777" w:rsidR="00581534" w:rsidRDefault="00581534" w:rsidP="000B0B29">
      <w:pPr>
        <w:rPr>
          <w:color w:val="FF0000"/>
          <w:lang w:val="en-US" w:eastAsia="zh-CN"/>
        </w:rPr>
      </w:pPr>
    </w:p>
    <w:p w14:paraId="4AF02C67" w14:textId="77777777" w:rsidR="00581534" w:rsidRDefault="00581534" w:rsidP="00581534">
      <w:pPr>
        <w:rPr>
          <w:color w:val="FF0000"/>
          <w:lang w:val="en-US" w:eastAsia="zh-CN"/>
        </w:rPr>
      </w:pPr>
      <w:r w:rsidRPr="000B0B29">
        <w:rPr>
          <w:color w:val="FF0000"/>
          <w:lang w:val="en-US" w:eastAsia="zh-CN"/>
        </w:rPr>
        <w:t>------------------------------------------start of change</w:t>
      </w:r>
      <w:r>
        <w:rPr>
          <w:color w:val="FF0000"/>
          <w:lang w:val="en-US" w:eastAsia="zh-CN"/>
        </w:rPr>
        <w:t>s</w:t>
      </w:r>
      <w:r w:rsidRPr="000B0B29">
        <w:rPr>
          <w:color w:val="FF0000"/>
          <w:lang w:val="en-US" w:eastAsia="zh-CN"/>
        </w:rPr>
        <w:t>-------------------------------------------------</w:t>
      </w:r>
    </w:p>
    <w:p w14:paraId="42F4ABBC" w14:textId="77777777" w:rsidR="00C253E1" w:rsidRPr="00DC0757" w:rsidRDefault="00C253E1" w:rsidP="00C253E1">
      <w:pPr>
        <w:pStyle w:val="Heading1"/>
      </w:pPr>
      <w:bookmarkStart w:id="23" w:name="_Toc21020104"/>
      <w:bookmarkStart w:id="24" w:name="_Toc29763797"/>
      <w:bookmarkStart w:id="25" w:name="_Toc45870783"/>
      <w:bookmarkStart w:id="26" w:name="_Toc61113562"/>
      <w:bookmarkStart w:id="27" w:name="_Toc74844173"/>
      <w:bookmarkStart w:id="28" w:name="_Toc76504152"/>
      <w:r w:rsidRPr="00DC0757">
        <w:t>A.2</w:t>
      </w:r>
      <w:r w:rsidRPr="00DC0757">
        <w:tab/>
        <w:t>Assessment of BER at the output of a receiver</w:t>
      </w:r>
      <w:bookmarkEnd w:id="23"/>
      <w:bookmarkEnd w:id="24"/>
      <w:bookmarkEnd w:id="25"/>
      <w:bookmarkEnd w:id="26"/>
      <w:bookmarkEnd w:id="27"/>
      <w:bookmarkEnd w:id="28"/>
    </w:p>
    <w:p w14:paraId="3F6D1A1F" w14:textId="77777777" w:rsidR="00C253E1" w:rsidRPr="00DC0757" w:rsidRDefault="00C253E1" w:rsidP="00C253E1">
      <w:r w:rsidRPr="00DC0757">
        <w:t>The BER at the output of the receiver may be assessed using either of the techniques described below.</w:t>
      </w:r>
    </w:p>
    <w:p w14:paraId="578FF465" w14:textId="77777777" w:rsidR="00C253E1" w:rsidRPr="00DC0757" w:rsidRDefault="00C253E1" w:rsidP="00C253E1">
      <w:pPr>
        <w:pStyle w:val="Heading2"/>
        <w:numPr>
          <w:ilvl w:val="0"/>
          <w:numId w:val="0"/>
        </w:numPr>
        <w:ind w:left="576" w:hanging="576"/>
      </w:pPr>
      <w:bookmarkStart w:id="29" w:name="_Toc21020105"/>
      <w:bookmarkStart w:id="30" w:name="_Toc29763798"/>
      <w:bookmarkStart w:id="31" w:name="_Toc45870784"/>
      <w:bookmarkStart w:id="32" w:name="_Toc61113563"/>
      <w:bookmarkStart w:id="33" w:name="_Toc74844174"/>
      <w:bookmarkStart w:id="34" w:name="_Toc76504153"/>
      <w:r w:rsidRPr="00DC0757">
        <w:t>A.2.1</w:t>
      </w:r>
      <w:r w:rsidRPr="00DC0757">
        <w:tab/>
        <w:t>Assessment of BER using RXQUAL</w:t>
      </w:r>
      <w:bookmarkEnd w:id="29"/>
      <w:bookmarkEnd w:id="30"/>
      <w:bookmarkEnd w:id="31"/>
      <w:bookmarkEnd w:id="32"/>
      <w:bookmarkEnd w:id="33"/>
      <w:bookmarkEnd w:id="34"/>
    </w:p>
    <w:p w14:paraId="489FBE6D" w14:textId="77777777" w:rsidR="00C253E1" w:rsidRPr="00DC0757" w:rsidRDefault="00C253E1" w:rsidP="00C253E1">
      <w:r w:rsidRPr="00DC0757">
        <w:t>The value of the RXQUAL reported by the BTS or BSS shall be monitored using suitable test equipment.</w:t>
      </w:r>
    </w:p>
    <w:p w14:paraId="33593F7A" w14:textId="77777777" w:rsidR="00C253E1" w:rsidRPr="00DC0757" w:rsidRDefault="00C253E1" w:rsidP="00C253E1">
      <w:pPr>
        <w:pStyle w:val="Heading2"/>
        <w:numPr>
          <w:ilvl w:val="0"/>
          <w:numId w:val="0"/>
        </w:numPr>
        <w:ind w:left="576" w:hanging="576"/>
      </w:pPr>
      <w:bookmarkStart w:id="35" w:name="_Toc21020106"/>
      <w:bookmarkStart w:id="36" w:name="_Toc29763799"/>
      <w:bookmarkStart w:id="37" w:name="_Toc45870785"/>
      <w:bookmarkStart w:id="38" w:name="_Toc61113564"/>
      <w:bookmarkStart w:id="39" w:name="_Toc74844175"/>
      <w:bookmarkStart w:id="40" w:name="_Toc76504154"/>
      <w:r w:rsidRPr="00DC0757">
        <w:t>A.2.2</w:t>
      </w:r>
      <w:r w:rsidRPr="00DC0757">
        <w:tab/>
        <w:t>Assessment of BER using reported BER</w:t>
      </w:r>
      <w:bookmarkEnd w:id="35"/>
      <w:bookmarkEnd w:id="36"/>
      <w:bookmarkEnd w:id="37"/>
      <w:bookmarkEnd w:id="38"/>
      <w:bookmarkEnd w:id="39"/>
      <w:bookmarkEnd w:id="40"/>
    </w:p>
    <w:p w14:paraId="2183F094" w14:textId="77777777" w:rsidR="00581534" w:rsidRPr="00DC0757" w:rsidRDefault="00581534" w:rsidP="00581534">
      <w:r w:rsidRPr="00DC0757">
        <w:t>The BER of the class 2 bits at the output of the receiver shall be assessed using suitable test equipment.</w:t>
      </w:r>
    </w:p>
    <w:p w14:paraId="5DB1186F" w14:textId="77777777" w:rsidR="00581534" w:rsidRPr="00DC0757" w:rsidRDefault="00581534" w:rsidP="00581534">
      <w:r w:rsidRPr="00DC0757">
        <w:t>If the EUT does not support TCH/FS, the manufacturer shall declare the logical channel for which the performance shall be assessed, and the corresponding performance criteria.</w:t>
      </w:r>
    </w:p>
    <w:p w14:paraId="0C29E95A" w14:textId="15F8F868" w:rsidR="00C253E1" w:rsidRDefault="00581534" w:rsidP="00C253E1">
      <w:pPr>
        <w:pStyle w:val="NO"/>
        <w:rPr>
          <w:ins w:id="41" w:author="Bing Li" w:date="2023-03-30T13:06:00Z"/>
        </w:rPr>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221D205A" w14:textId="6D5709B1" w:rsidR="00F60A03" w:rsidRDefault="00F60A03" w:rsidP="00F60A03">
      <w:pPr>
        <w:pStyle w:val="Heading1"/>
        <w:rPr>
          <w:ins w:id="42" w:author="Bing Li" w:date="2023-03-30T13:06:00Z"/>
        </w:rPr>
      </w:pPr>
      <w:ins w:id="43" w:author="Bing Li" w:date="2023-03-30T13:06:00Z">
        <w:r w:rsidRPr="00DC0757">
          <w:lastRenderedPageBreak/>
          <w:t>A.</w:t>
        </w:r>
        <w:r>
          <w:t xml:space="preserve">3 </w:t>
        </w:r>
      </w:ins>
      <w:ins w:id="44" w:author="Bing Li" w:date="2023-03-31T15:33:00Z">
        <w:r w:rsidR="00066AC7">
          <w:t>Simplified i</w:t>
        </w:r>
      </w:ins>
      <w:ins w:id="45" w:author="Bing Li" w:date="2023-03-30T13:06:00Z">
        <w:r>
          <w:t xml:space="preserve">mmunity testing </w:t>
        </w:r>
      </w:ins>
    </w:p>
    <w:p w14:paraId="526EDEA2" w14:textId="77777777" w:rsidR="00F60A03" w:rsidRDefault="00F60A03" w:rsidP="00F60A03">
      <w:pPr>
        <w:pStyle w:val="Heading1"/>
        <w:rPr>
          <w:ins w:id="46" w:author="Bing Li" w:date="2023-03-30T13:06:00Z"/>
          <w:sz w:val="24"/>
          <w:szCs w:val="24"/>
          <w:lang w:val="en-US" w:eastAsia="zh-CN"/>
        </w:rPr>
      </w:pPr>
      <w:ins w:id="47" w:author="Bing Li" w:date="2023-03-30T13:06:00Z">
        <w:r w:rsidRPr="00390D40">
          <w:rPr>
            <w:sz w:val="24"/>
            <w:szCs w:val="24"/>
            <w:lang w:val="en-US" w:eastAsia="zh-CN"/>
          </w:rPr>
          <w:t>A.3.1</w:t>
        </w:r>
        <w:r>
          <w:rPr>
            <w:sz w:val="24"/>
            <w:szCs w:val="24"/>
            <w:lang w:val="en-US" w:eastAsia="zh-CN"/>
          </w:rPr>
          <w:t xml:space="preserve"> Conditions for applicability</w:t>
        </w:r>
      </w:ins>
    </w:p>
    <w:p w14:paraId="61B02C57" w14:textId="089D0CCF" w:rsidR="00B73842" w:rsidRDefault="00F60A03" w:rsidP="00F60A03">
      <w:pPr>
        <w:rPr>
          <w:ins w:id="48" w:author="Bing Li" w:date="2023-03-31T15:31:00Z"/>
          <w:lang w:val="en-US" w:eastAsia="zh-CN"/>
        </w:rPr>
      </w:pPr>
      <w:ins w:id="49" w:author="Bing Li" w:date="2023-03-30T13:06:00Z">
        <w:r>
          <w:rPr>
            <w:lang w:val="en-US" w:eastAsia="zh-CN"/>
          </w:rPr>
          <w:t xml:space="preserve">This clause is only applicable if the </w:t>
        </w:r>
      </w:ins>
      <w:ins w:id="50" w:author="Bing Li" w:date="2023-03-31T15:32:00Z">
        <w:r w:rsidR="00066AC7">
          <w:rPr>
            <w:lang w:val="en-US" w:eastAsia="zh-CN"/>
          </w:rPr>
          <w:t>BS</w:t>
        </w:r>
      </w:ins>
      <w:ins w:id="51" w:author="Bing Li" w:date="2023-03-30T13:06:00Z">
        <w:r>
          <w:rPr>
            <w:lang w:val="en-US" w:eastAsia="zh-CN"/>
          </w:rPr>
          <w:t xml:space="preserve"> is declared </w:t>
        </w:r>
        <w:proofErr w:type="gramStart"/>
        <w:r>
          <w:rPr>
            <w:lang w:val="en-US" w:eastAsia="zh-CN"/>
          </w:rPr>
          <w:t>to</w:t>
        </w:r>
      </w:ins>
      <w:proofErr w:type="gramEnd"/>
    </w:p>
    <w:p w14:paraId="5F7A87EF" w14:textId="77777777" w:rsidR="00B73842" w:rsidRPr="00326FB1" w:rsidRDefault="00B73842" w:rsidP="00B73842">
      <w:pPr>
        <w:pStyle w:val="ListParagraph"/>
        <w:numPr>
          <w:ilvl w:val="0"/>
          <w:numId w:val="26"/>
        </w:numPr>
        <w:ind w:firstLineChars="0"/>
        <w:rPr>
          <w:ins w:id="52" w:author="Bing Li" w:date="2023-03-31T15:31:00Z"/>
          <w:snapToGrid w:val="0"/>
        </w:rPr>
      </w:pPr>
      <w:ins w:id="53" w:author="Bing Li" w:date="2023-03-31T15:31:00Z">
        <w:r w:rsidRPr="005721B9">
          <w:t>employ radio digital unit which has the ability to handle the signals from all RATs in common active components</w:t>
        </w:r>
        <w:r>
          <w:t xml:space="preserve"> and</w:t>
        </w:r>
      </w:ins>
    </w:p>
    <w:p w14:paraId="025FC0B3" w14:textId="2ABB3128" w:rsidR="00F60A03" w:rsidRPr="00B73842" w:rsidRDefault="00B73842">
      <w:pPr>
        <w:pStyle w:val="ListParagraph"/>
        <w:numPr>
          <w:ilvl w:val="0"/>
          <w:numId w:val="26"/>
        </w:numPr>
        <w:ind w:firstLineChars="0"/>
        <w:rPr>
          <w:ins w:id="54" w:author="Bing Li" w:date="2023-03-30T13:06:00Z"/>
          <w:snapToGrid w:val="0"/>
          <w:rPrChange w:id="55" w:author="Bing Li" w:date="2023-03-31T15:31:00Z">
            <w:rPr>
              <w:ins w:id="56" w:author="Bing Li" w:date="2023-03-30T13:06:00Z"/>
              <w:lang w:val="en-US" w:eastAsia="zh-CN"/>
            </w:rPr>
          </w:rPrChange>
        </w:rPr>
        <w:pPrChange w:id="57" w:author="Bing Li" w:date="2023-03-31T15:31:00Z">
          <w:pPr/>
        </w:pPrChange>
      </w:pPr>
      <w:ins w:id="58" w:author="Bing Li" w:date="2023-03-31T15:31:00Z">
        <w:r>
          <w:t>have</w:t>
        </w:r>
        <w:r w:rsidRPr="005721B9">
          <w:t xml:space="preserve"> no RAT-specific hardware blocks</w:t>
        </w:r>
        <w:r>
          <w:t>,</w:t>
        </w:r>
      </w:ins>
      <w:ins w:id="59" w:author="Bing Li" w:date="2023-03-30T13:06:00Z">
        <w:r w:rsidR="00F60A03" w:rsidRPr="00B73842">
          <w:rPr>
            <w:lang w:val="en-US" w:eastAsia="zh-CN"/>
          </w:rPr>
          <w:t xml:space="preserve"> </w:t>
        </w:r>
      </w:ins>
    </w:p>
    <w:p w14:paraId="2E705052" w14:textId="4E445B9F" w:rsidR="00F60A03" w:rsidRPr="00390D40" w:rsidRDefault="00F60A03" w:rsidP="00F60A03">
      <w:pPr>
        <w:pStyle w:val="NO"/>
        <w:rPr>
          <w:ins w:id="60" w:author="Bing Li" w:date="2023-03-30T13:06:00Z"/>
          <w:lang w:val="en-US" w:eastAsia="zh-CN"/>
        </w:rPr>
      </w:pPr>
      <w:ins w:id="61" w:author="Bing Li" w:date="2023-03-30T13:06:00Z">
        <w:r>
          <w:rPr>
            <w:lang w:val="en-US" w:eastAsia="zh-CN"/>
          </w:rPr>
          <w:t xml:space="preserve">Note: If </w:t>
        </w:r>
      </w:ins>
      <w:ins w:id="62" w:author="Bing Li" w:date="2023-03-31T15:34:00Z">
        <w:r w:rsidR="00066AC7">
          <w:rPr>
            <w:lang w:val="en-US" w:eastAsia="zh-CN"/>
          </w:rPr>
          <w:t>the above conditions are not met</w:t>
        </w:r>
      </w:ins>
      <w:ins w:id="63" w:author="Bing Li" w:date="2023-03-30T13:06:00Z">
        <w:r>
          <w:rPr>
            <w:lang w:val="en-US" w:eastAsia="zh-CN"/>
          </w:rPr>
          <w:t>, test configurations in clause 4.5 shall apply.</w:t>
        </w:r>
      </w:ins>
    </w:p>
    <w:p w14:paraId="25C62399" w14:textId="77777777" w:rsidR="00F60A03" w:rsidRDefault="00F60A03" w:rsidP="00F60A03">
      <w:pPr>
        <w:pStyle w:val="Heading2"/>
        <w:numPr>
          <w:ilvl w:val="0"/>
          <w:numId w:val="0"/>
        </w:numPr>
        <w:ind w:left="576" w:hanging="576"/>
        <w:rPr>
          <w:ins w:id="64" w:author="Bing Li" w:date="2023-03-30T13:06:00Z"/>
        </w:rPr>
      </w:pPr>
      <w:ins w:id="65" w:author="Bing Li" w:date="2023-03-30T13:06:00Z">
        <w:r w:rsidRPr="002A2194">
          <w:t>A.3.</w:t>
        </w:r>
        <w:r>
          <w:t>2</w:t>
        </w:r>
        <w:r w:rsidRPr="002A2194">
          <w:t xml:space="preserve"> </w:t>
        </w:r>
        <w:r>
          <w:t>Test configurations</w:t>
        </w:r>
      </w:ins>
    </w:p>
    <w:p w14:paraId="3D506BD7" w14:textId="78192E06" w:rsidR="00F60A03" w:rsidRDefault="00F60A03" w:rsidP="00F60A03">
      <w:pPr>
        <w:spacing w:line="276" w:lineRule="auto"/>
        <w:jc w:val="both"/>
        <w:rPr>
          <w:ins w:id="66" w:author="Bing Li" w:date="2023-03-30T13:06:00Z"/>
          <w:lang w:val="en-US" w:eastAsia="zh-CN"/>
        </w:rPr>
      </w:pPr>
      <w:ins w:id="67" w:author="Bing Li" w:date="2023-03-30T13:06:00Z">
        <w:r>
          <w:rPr>
            <w:lang w:val="en-US" w:eastAsia="zh-CN"/>
          </w:rPr>
          <w:t>The test configurations (</w:t>
        </w:r>
        <w:proofErr w:type="spellStart"/>
        <w:r>
          <w:rPr>
            <w:lang w:val="en-US" w:eastAsia="zh-CN"/>
          </w:rPr>
          <w:t>TCx</w:t>
        </w:r>
        <w:proofErr w:type="spellEnd"/>
        <w:r>
          <w:rPr>
            <w:lang w:val="en-US" w:eastAsia="zh-CN"/>
          </w:rPr>
          <w:t xml:space="preserve">) </w:t>
        </w:r>
      </w:ins>
      <w:ins w:id="68" w:author="Bing Li" w:date="2023-03-31T15:22:00Z">
        <w:r w:rsidR="00B73842">
          <w:rPr>
            <w:lang w:val="en-US" w:eastAsia="zh-CN"/>
          </w:rPr>
          <w:t>shall</w:t>
        </w:r>
      </w:ins>
      <w:ins w:id="69" w:author="Bing Li" w:date="2023-03-30T13:06:00Z">
        <w:r>
          <w:rPr>
            <w:lang w:val="en-US" w:eastAsia="zh-CN"/>
          </w:rPr>
          <w:t xml:space="preserve"> be </w:t>
        </w:r>
      </w:ins>
      <w:ins w:id="70" w:author="Bing Li" w:date="2023-03-31T15:22:00Z">
        <w:r w:rsidR="00B73842">
          <w:rPr>
            <w:lang w:val="en-US" w:eastAsia="zh-CN"/>
          </w:rPr>
          <w:t>associated</w:t>
        </w:r>
      </w:ins>
      <w:ins w:id="71" w:author="Bing Li" w:date="2023-03-30T13:06:00Z">
        <w:r>
          <w:rPr>
            <w:lang w:val="en-US" w:eastAsia="zh-CN"/>
          </w:rPr>
          <w:t xml:space="preserve">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 instead of the declared CSs</w:t>
        </w:r>
        <w:r w:rsidRPr="00492568">
          <w:rPr>
            <w:lang w:val="en-US" w:eastAsia="zh-CN"/>
          </w:rPr>
          <w:t xml:space="preserve"> </w:t>
        </w:r>
        <w:r>
          <w:rPr>
            <w:lang w:val="en-US" w:eastAsia="zh-CN"/>
          </w:rPr>
          <w:t>in tables A.3-1,</w:t>
        </w:r>
        <w:r w:rsidRPr="0068562C">
          <w:rPr>
            <w:lang w:val="en-US" w:eastAsia="zh-CN"/>
          </w:rPr>
          <w:t xml:space="preserve"> </w:t>
        </w:r>
        <w:r>
          <w:rPr>
            <w:lang w:val="en-US" w:eastAsia="zh-CN"/>
          </w:rPr>
          <w:t xml:space="preserve">A.3-1a, A.3-1b and A.3-1c. </w:t>
        </w:r>
      </w:ins>
    </w:p>
    <w:p w14:paraId="5145E6FA" w14:textId="0B3426AE" w:rsidR="00F60A03" w:rsidRPr="00673365" w:rsidRDefault="00F60A03" w:rsidP="00F60A03">
      <w:pPr>
        <w:pStyle w:val="NO"/>
        <w:rPr>
          <w:ins w:id="72" w:author="Bing Li" w:date="2023-03-30T13:06:00Z"/>
        </w:rPr>
      </w:pPr>
      <w:ins w:id="73" w:author="Bing Li" w:date="2023-03-30T13:06:00Z">
        <w:r>
          <w:rPr>
            <w:lang w:val="en-US" w:eastAsia="zh-CN"/>
          </w:rPr>
          <w:t>Example: A BS declared to support CS9 (corresponding to TC9 in table 4.5-1a) in table A.3-1a, will be tested using TC8 (corresponding to CS8 in table 4.5-2).</w:t>
        </w:r>
      </w:ins>
    </w:p>
    <w:p w14:paraId="01BAF6CA" w14:textId="77777777" w:rsidR="00F60A03" w:rsidRPr="00390D40" w:rsidRDefault="00F60A03" w:rsidP="00F60A03">
      <w:pPr>
        <w:jc w:val="center"/>
        <w:rPr>
          <w:ins w:id="74" w:author="Bing Li" w:date="2023-03-30T13:06:00Z"/>
          <w:lang w:val="en-US" w:eastAsia="zh-CN"/>
        </w:rPr>
      </w:pPr>
      <w:ins w:id="75" w:author="Bing Li" w:date="2023-03-30T13:06:00Z">
        <w:r>
          <w:rPr>
            <w:lang w:val="en-US" w:eastAsia="zh-CN"/>
          </w:rPr>
          <w:t>Table A.3-1: Enhancement of test configurations shown in table 4.5-1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1697"/>
        <w:gridCol w:w="1699"/>
        <w:gridCol w:w="1699"/>
        <w:gridCol w:w="1699"/>
        <w:gridCol w:w="1701"/>
      </w:tblGrid>
      <w:tr w:rsidR="00F60A03" w:rsidRPr="00ED6922" w14:paraId="6B145FCA" w14:textId="77777777" w:rsidTr="00326FB1">
        <w:trPr>
          <w:tblHeader/>
          <w:jc w:val="center"/>
          <w:ins w:id="76" w:author="Bing Li" w:date="2023-03-30T13:06:00Z"/>
        </w:trPr>
        <w:tc>
          <w:tcPr>
            <w:tcW w:w="880" w:type="pct"/>
          </w:tcPr>
          <w:p w14:paraId="7C9A616C" w14:textId="77777777" w:rsidR="00F60A03" w:rsidRPr="00DC0757" w:rsidRDefault="00F60A03" w:rsidP="00326FB1">
            <w:pPr>
              <w:pStyle w:val="TAH"/>
              <w:rPr>
                <w:ins w:id="77" w:author="Bing Li" w:date="2023-03-30T13:06:00Z"/>
                <w:lang w:eastAsia="ja-JP"/>
              </w:rPr>
            </w:pPr>
            <w:ins w:id="78" w:author="Bing Li" w:date="2023-03-30T13:06:00Z">
              <w:r>
                <w:rPr>
                  <w:lang w:eastAsia="ja-JP"/>
                </w:rPr>
                <w:t xml:space="preserve">Declared </w:t>
              </w:r>
              <w:r w:rsidRPr="00DC0757">
                <w:rPr>
                  <w:lang w:eastAsia="ja-JP"/>
                </w:rPr>
                <w:t>Capability Set</w:t>
              </w:r>
            </w:ins>
          </w:p>
        </w:tc>
        <w:tc>
          <w:tcPr>
            <w:tcW w:w="823" w:type="pct"/>
          </w:tcPr>
          <w:p w14:paraId="4998555C" w14:textId="77777777" w:rsidR="00F60A03" w:rsidRPr="00390D40" w:rsidRDefault="00F60A03" w:rsidP="00326FB1">
            <w:pPr>
              <w:pStyle w:val="TAH"/>
              <w:rPr>
                <w:ins w:id="79" w:author="Bing Li" w:date="2023-03-30T13:06:00Z"/>
                <w:lang w:val="sv-FI"/>
              </w:rPr>
            </w:pPr>
            <w:ins w:id="80" w:author="Bing Li" w:date="2023-03-30T13:06:00Z">
              <w:r>
                <w:rPr>
                  <w:lang w:val="sv-FI"/>
                </w:rPr>
                <w:t xml:space="preserve">CS3 </w:t>
              </w:r>
              <w:r w:rsidRPr="00390D40">
                <w:rPr>
                  <w:b w:val="0"/>
                  <w:bCs/>
                  <w:sz w:val="12"/>
                  <w:szCs w:val="12"/>
                  <w:lang w:val="sv-FI"/>
                </w:rPr>
                <w:t>(U, E</w:t>
              </w:r>
              <w:r>
                <w:rPr>
                  <w:b w:val="0"/>
                  <w:bCs/>
                  <w:sz w:val="12"/>
                  <w:szCs w:val="12"/>
                  <w:lang w:val="sv-FI"/>
                </w:rPr>
                <w:t>, IoT NI/NG</w:t>
              </w:r>
              <w:r w:rsidRPr="00390D40">
                <w:rPr>
                  <w:b w:val="0"/>
                  <w:bCs/>
                  <w:sz w:val="12"/>
                  <w:szCs w:val="12"/>
                  <w:lang w:val="sv-FI"/>
                </w:rPr>
                <w:t>)</w:t>
              </w:r>
            </w:ins>
          </w:p>
        </w:tc>
        <w:tc>
          <w:tcPr>
            <w:tcW w:w="824" w:type="pct"/>
          </w:tcPr>
          <w:p w14:paraId="740F9531" w14:textId="77777777" w:rsidR="00F60A03" w:rsidRPr="00F60A03" w:rsidRDefault="00F60A03" w:rsidP="00326FB1">
            <w:pPr>
              <w:pStyle w:val="TAH"/>
              <w:rPr>
                <w:ins w:id="81" w:author="Bing Li" w:date="2023-03-30T13:06:00Z"/>
                <w:lang w:val="sv-SE"/>
              </w:rPr>
            </w:pPr>
            <w:ins w:id="82" w:author="Bing Li" w:date="2023-03-30T13:06:00Z">
              <w:r w:rsidRPr="00F60A03">
                <w:rPr>
                  <w:lang w:val="sv-SE"/>
                </w:rPr>
                <w:t xml:space="preserve">CS4 </w:t>
              </w:r>
              <w:r w:rsidRPr="00390D40">
                <w:rPr>
                  <w:b w:val="0"/>
                  <w:bCs/>
                  <w:sz w:val="12"/>
                  <w:szCs w:val="12"/>
                  <w:lang w:val="sv-FI"/>
                </w:rPr>
                <w:t>(</w:t>
              </w:r>
              <w:r>
                <w:rPr>
                  <w:b w:val="0"/>
                  <w:bCs/>
                  <w:sz w:val="12"/>
                  <w:szCs w:val="12"/>
                  <w:lang w:val="sv-FI"/>
                </w:rPr>
                <w:t>G, U</w:t>
              </w:r>
              <w:r w:rsidRPr="00390D40">
                <w:rPr>
                  <w:b w:val="0"/>
                  <w:bCs/>
                  <w:sz w:val="12"/>
                  <w:szCs w:val="12"/>
                  <w:lang w:val="sv-FI"/>
                </w:rPr>
                <w:t>)</w:t>
              </w:r>
            </w:ins>
          </w:p>
        </w:tc>
        <w:tc>
          <w:tcPr>
            <w:tcW w:w="824" w:type="pct"/>
          </w:tcPr>
          <w:p w14:paraId="14DB72C9" w14:textId="77777777" w:rsidR="00F60A03" w:rsidRPr="00390D40" w:rsidRDefault="00F60A03" w:rsidP="00326FB1">
            <w:pPr>
              <w:pStyle w:val="TAH"/>
              <w:rPr>
                <w:ins w:id="83" w:author="Bing Li" w:date="2023-03-30T13:06:00Z"/>
                <w:lang w:val="sv-FI"/>
              </w:rPr>
            </w:pPr>
            <w:ins w:id="84" w:author="Bing Li" w:date="2023-03-30T13:06:00Z">
              <w:r>
                <w:rPr>
                  <w:lang w:val="sv-FI"/>
                </w:rPr>
                <w:t xml:space="preserve">CS5 </w:t>
              </w:r>
              <w:r w:rsidRPr="00390D40">
                <w:rPr>
                  <w:b w:val="0"/>
                  <w:bCs/>
                  <w:sz w:val="12"/>
                  <w:szCs w:val="12"/>
                  <w:lang w:val="sv-FI"/>
                </w:rPr>
                <w:t>(</w:t>
              </w:r>
              <w:r>
                <w:rPr>
                  <w:b w:val="0"/>
                  <w:bCs/>
                  <w:sz w:val="12"/>
                  <w:szCs w:val="12"/>
                  <w:lang w:val="sv-FI"/>
                </w:rPr>
                <w:t>G</w:t>
              </w:r>
              <w:r w:rsidRPr="00390D40">
                <w:rPr>
                  <w:b w:val="0"/>
                  <w:bCs/>
                  <w:sz w:val="12"/>
                  <w:szCs w:val="12"/>
                  <w:lang w:val="sv-FI"/>
                </w:rPr>
                <w:t>, E</w:t>
              </w:r>
              <w:r>
                <w:rPr>
                  <w:b w:val="0"/>
                  <w:bCs/>
                  <w:sz w:val="12"/>
                  <w:szCs w:val="12"/>
                  <w:lang w:val="sv-FI"/>
                </w:rPr>
                <w:t>, IoT NI/NG</w:t>
              </w:r>
              <w:r w:rsidRPr="00390D40">
                <w:rPr>
                  <w:b w:val="0"/>
                  <w:bCs/>
                  <w:sz w:val="12"/>
                  <w:szCs w:val="12"/>
                  <w:lang w:val="sv-FI"/>
                </w:rPr>
                <w:t>)</w:t>
              </w:r>
            </w:ins>
          </w:p>
        </w:tc>
        <w:tc>
          <w:tcPr>
            <w:tcW w:w="824" w:type="pct"/>
          </w:tcPr>
          <w:p w14:paraId="41CF57C5" w14:textId="77777777" w:rsidR="00F60A03" w:rsidRPr="00DC0757" w:rsidRDefault="00F60A03" w:rsidP="00326FB1">
            <w:pPr>
              <w:pStyle w:val="TAH"/>
              <w:rPr>
                <w:ins w:id="85" w:author="Bing Li" w:date="2023-03-30T13:06:00Z"/>
                <w:lang w:val="sv-FI"/>
              </w:rPr>
            </w:pPr>
            <w:ins w:id="86" w:author="Bing Li" w:date="2023-03-30T13:06:00Z">
              <w:r>
                <w:rPr>
                  <w:lang w:val="sv-FI"/>
                </w:rPr>
                <w:t xml:space="preserve">CS6 </w:t>
              </w:r>
              <w:r w:rsidRPr="00326FB1">
                <w:rPr>
                  <w:b w:val="0"/>
                  <w:bCs/>
                  <w:sz w:val="12"/>
                  <w:szCs w:val="12"/>
                  <w:lang w:val="sv-FI"/>
                </w:rPr>
                <w:t>(</w:t>
              </w:r>
              <w:r>
                <w:rPr>
                  <w:b w:val="0"/>
                  <w:bCs/>
                  <w:sz w:val="12"/>
                  <w:szCs w:val="12"/>
                  <w:lang w:val="sv-FI"/>
                </w:rPr>
                <w:t>G, U, E</w:t>
              </w:r>
              <w:r w:rsidRPr="00326FB1">
                <w:rPr>
                  <w:b w:val="0"/>
                  <w:bCs/>
                  <w:sz w:val="12"/>
                  <w:szCs w:val="12"/>
                  <w:lang w:val="sv-FI"/>
                </w:rPr>
                <w:t>)</w:t>
              </w:r>
            </w:ins>
          </w:p>
        </w:tc>
        <w:tc>
          <w:tcPr>
            <w:tcW w:w="824" w:type="pct"/>
          </w:tcPr>
          <w:p w14:paraId="4A66F6BC" w14:textId="77777777" w:rsidR="00F60A03" w:rsidRPr="00390D40" w:rsidRDefault="00F60A03" w:rsidP="00326FB1">
            <w:pPr>
              <w:pStyle w:val="TAH"/>
              <w:rPr>
                <w:ins w:id="87" w:author="Bing Li" w:date="2023-03-30T13:06:00Z"/>
                <w:lang w:val="sv-FI" w:eastAsia="en-GB"/>
              </w:rPr>
            </w:pPr>
            <w:ins w:id="88" w:author="Bing Li" w:date="2023-03-30T13:06:00Z">
              <w:r>
                <w:rPr>
                  <w:lang w:val="sv-FI" w:eastAsia="en-GB"/>
                </w:rPr>
                <w:t>CS7</w:t>
              </w:r>
              <w:r>
                <w:rPr>
                  <w:lang w:val="sv-FI"/>
                </w:rPr>
                <w:t xml:space="preserve"> </w:t>
              </w:r>
              <w:r w:rsidRPr="00326FB1">
                <w:rPr>
                  <w:b w:val="0"/>
                  <w:bCs/>
                  <w:sz w:val="12"/>
                  <w:szCs w:val="12"/>
                  <w:lang w:val="sv-FI"/>
                </w:rPr>
                <w:t>(</w:t>
              </w:r>
              <w:r>
                <w:rPr>
                  <w:b w:val="0"/>
                  <w:bCs/>
                  <w:sz w:val="12"/>
                  <w:szCs w:val="12"/>
                  <w:lang w:val="sv-FI"/>
                </w:rPr>
                <w:t>G, U, E, IoT NI/NG</w:t>
              </w:r>
              <w:r w:rsidRPr="00326FB1">
                <w:rPr>
                  <w:b w:val="0"/>
                  <w:bCs/>
                  <w:sz w:val="12"/>
                  <w:szCs w:val="12"/>
                  <w:lang w:val="sv-FI"/>
                </w:rPr>
                <w:t>)</w:t>
              </w:r>
            </w:ins>
          </w:p>
        </w:tc>
      </w:tr>
      <w:tr w:rsidR="00F60A03" w:rsidRPr="00ED6922" w14:paraId="187603BD" w14:textId="77777777" w:rsidTr="00326FB1">
        <w:trPr>
          <w:trHeight w:val="92"/>
          <w:tblHeader/>
          <w:jc w:val="center"/>
          <w:ins w:id="89" w:author="Bing Li" w:date="2023-03-30T13:06:00Z"/>
        </w:trPr>
        <w:tc>
          <w:tcPr>
            <w:tcW w:w="880" w:type="pct"/>
            <w:vMerge w:val="restart"/>
          </w:tcPr>
          <w:p w14:paraId="07ABABE4" w14:textId="6204F89C" w:rsidR="00F60A03" w:rsidRPr="00E4721A" w:rsidRDefault="00F60A03" w:rsidP="00326FB1">
            <w:pPr>
              <w:pStyle w:val="TAH"/>
              <w:rPr>
                <w:ins w:id="90" w:author="Bing Li" w:date="2023-03-30T13:06:00Z"/>
                <w:iCs/>
                <w:lang w:eastAsia="ja-JP"/>
              </w:rPr>
            </w:pPr>
            <w:ins w:id="91" w:author="Bing Li" w:date="2023-03-30T13:06:00Z">
              <w:r>
                <w:rPr>
                  <w:lang w:eastAsia="ja-JP"/>
                </w:rPr>
                <w:t xml:space="preserve">Sufficient CS for </w:t>
              </w:r>
            </w:ins>
            <w:ins w:id="92" w:author="Bing Li" w:date="2023-03-31T15:34:00Z">
              <w:r w:rsidR="00066AC7">
                <w:rPr>
                  <w:lang w:eastAsia="ja-JP"/>
                </w:rPr>
                <w:t>testing</w:t>
              </w:r>
            </w:ins>
          </w:p>
        </w:tc>
        <w:tc>
          <w:tcPr>
            <w:tcW w:w="823" w:type="pct"/>
            <w:vMerge w:val="restart"/>
          </w:tcPr>
          <w:p w14:paraId="5FEE05B2" w14:textId="77777777" w:rsidR="00F60A03" w:rsidRPr="00F60A03" w:rsidRDefault="00F60A03" w:rsidP="00326FB1">
            <w:pPr>
              <w:pStyle w:val="TAH"/>
              <w:rPr>
                <w:ins w:id="93" w:author="Bing Li" w:date="2023-03-30T13:06:00Z"/>
                <w:lang w:val="sv-SE" w:eastAsia="ja-JP"/>
              </w:rPr>
            </w:pPr>
            <w:ins w:id="94" w:author="Bing Li" w:date="2023-03-30T13:06:00Z">
              <w:r w:rsidRPr="00F60A03">
                <w:rPr>
                  <w:lang w:val="sv-SE" w:eastAsia="ja-JP"/>
                </w:rPr>
                <w:t xml:space="preserve">CS2 </w:t>
              </w:r>
              <w:r w:rsidRPr="00326FB1">
                <w:rPr>
                  <w:b w:val="0"/>
                  <w:bCs/>
                  <w:sz w:val="12"/>
                  <w:szCs w:val="12"/>
                  <w:lang w:val="sv-FI"/>
                </w:rPr>
                <w:t>(E</w:t>
              </w:r>
              <w:r>
                <w:rPr>
                  <w:b w:val="0"/>
                  <w:bCs/>
                  <w:sz w:val="12"/>
                  <w:szCs w:val="12"/>
                  <w:lang w:val="sv-FI"/>
                </w:rPr>
                <w:t>, IoT NI/NG</w:t>
              </w:r>
              <w:r w:rsidRPr="00326FB1">
                <w:rPr>
                  <w:b w:val="0"/>
                  <w:bCs/>
                  <w:sz w:val="12"/>
                  <w:szCs w:val="12"/>
                  <w:lang w:val="sv-FI"/>
                </w:rPr>
                <w:t>)</w:t>
              </w:r>
            </w:ins>
          </w:p>
        </w:tc>
        <w:tc>
          <w:tcPr>
            <w:tcW w:w="824" w:type="pct"/>
            <w:vMerge w:val="restart"/>
          </w:tcPr>
          <w:p w14:paraId="495D5C86" w14:textId="77777777" w:rsidR="00F60A03" w:rsidRPr="00DC0757" w:rsidRDefault="00F60A03" w:rsidP="00326FB1">
            <w:pPr>
              <w:pStyle w:val="TAH"/>
              <w:rPr>
                <w:ins w:id="95" w:author="Bing Li" w:date="2023-03-30T13:06:00Z"/>
                <w:lang w:eastAsia="ja-JP"/>
              </w:rPr>
            </w:pPr>
            <w:ins w:id="96" w:author="Bing Li" w:date="2023-03-30T13:06:00Z">
              <w:r>
                <w:rPr>
                  <w:lang w:eastAsia="ja-JP"/>
                </w:rPr>
                <w:t>--</w:t>
              </w:r>
            </w:ins>
          </w:p>
        </w:tc>
        <w:tc>
          <w:tcPr>
            <w:tcW w:w="824" w:type="pct"/>
          </w:tcPr>
          <w:p w14:paraId="1DB358DF" w14:textId="77777777" w:rsidR="00F60A03" w:rsidRPr="00F60A03" w:rsidRDefault="00F60A03" w:rsidP="00326FB1">
            <w:pPr>
              <w:pStyle w:val="TAH"/>
              <w:rPr>
                <w:ins w:id="97" w:author="Bing Li" w:date="2023-03-30T13:06:00Z"/>
                <w:lang w:val="sv-SE" w:eastAsia="ja-JP"/>
              </w:rPr>
            </w:pPr>
            <w:ins w:id="98" w:author="Bing Li" w:date="2023-03-30T13:06:00Z">
              <w:r w:rsidRPr="00F60A03">
                <w:rPr>
                  <w:lang w:val="sv-SE" w:eastAsia="ja-JP"/>
                </w:rPr>
                <w:t>CS2*</w:t>
              </w:r>
              <w:r>
                <w:rPr>
                  <w:lang w:val="sv-SE" w:eastAsia="ja-JP"/>
                </w:rPr>
                <w:t xml:space="preserve"> </w:t>
              </w:r>
              <w:r w:rsidRPr="00326FB1">
                <w:rPr>
                  <w:b w:val="0"/>
                  <w:bCs/>
                  <w:sz w:val="12"/>
                  <w:szCs w:val="12"/>
                  <w:lang w:val="sv-FI"/>
                </w:rPr>
                <w:t>(E</w:t>
              </w:r>
              <w:r>
                <w:rPr>
                  <w:b w:val="0"/>
                  <w:bCs/>
                  <w:sz w:val="12"/>
                  <w:szCs w:val="12"/>
                  <w:lang w:val="sv-FI"/>
                </w:rPr>
                <w:t>, IoT NI/NG</w:t>
              </w:r>
              <w:r w:rsidRPr="00326FB1">
                <w:rPr>
                  <w:b w:val="0"/>
                  <w:bCs/>
                  <w:sz w:val="12"/>
                  <w:szCs w:val="12"/>
                  <w:lang w:val="sv-FI"/>
                </w:rPr>
                <w:t>)</w:t>
              </w:r>
            </w:ins>
          </w:p>
        </w:tc>
        <w:tc>
          <w:tcPr>
            <w:tcW w:w="824" w:type="pct"/>
            <w:vMerge w:val="restart"/>
          </w:tcPr>
          <w:p w14:paraId="046534D6" w14:textId="77777777" w:rsidR="00F60A03" w:rsidRPr="00F60A03" w:rsidRDefault="00F60A03" w:rsidP="00326FB1">
            <w:pPr>
              <w:pStyle w:val="TAH"/>
              <w:rPr>
                <w:ins w:id="99" w:author="Bing Li" w:date="2023-03-30T13:06:00Z"/>
                <w:lang w:val="sv-SE" w:eastAsia="ja-JP"/>
              </w:rPr>
            </w:pPr>
            <w:ins w:id="100" w:author="Bing Li" w:date="2023-03-30T13:06:00Z">
              <w:r w:rsidRPr="00F60A03">
                <w:rPr>
                  <w:lang w:val="sv-SE" w:eastAsia="ja-JP"/>
                </w:rPr>
                <w:t>CS5</w:t>
              </w:r>
              <w:r>
                <w:rPr>
                  <w:lang w:val="sv-FI"/>
                </w:rPr>
                <w:t xml:space="preserve"> </w:t>
              </w:r>
              <w:r w:rsidRPr="00326FB1">
                <w:rPr>
                  <w:b w:val="0"/>
                  <w:bCs/>
                  <w:sz w:val="12"/>
                  <w:szCs w:val="12"/>
                  <w:lang w:val="sv-FI"/>
                </w:rPr>
                <w:t>(</w:t>
              </w:r>
              <w:r>
                <w:rPr>
                  <w:b w:val="0"/>
                  <w:bCs/>
                  <w:sz w:val="12"/>
                  <w:szCs w:val="12"/>
                  <w:lang w:val="sv-FI"/>
                </w:rPr>
                <w:t>G</w:t>
              </w:r>
              <w:r w:rsidRPr="00390D40">
                <w:rPr>
                  <w:b w:val="0"/>
                  <w:bCs/>
                  <w:sz w:val="12"/>
                  <w:szCs w:val="12"/>
                  <w:lang w:val="sv-FI"/>
                </w:rPr>
                <w:t>, E</w:t>
              </w:r>
              <w:r w:rsidRPr="00326FB1">
                <w:rPr>
                  <w:b w:val="0"/>
                  <w:bCs/>
                  <w:sz w:val="12"/>
                  <w:szCs w:val="12"/>
                  <w:lang w:val="sv-FI"/>
                </w:rPr>
                <w:t>)</w:t>
              </w:r>
            </w:ins>
          </w:p>
        </w:tc>
        <w:tc>
          <w:tcPr>
            <w:tcW w:w="824" w:type="pct"/>
          </w:tcPr>
          <w:p w14:paraId="39A8B6B5" w14:textId="77777777" w:rsidR="00F60A03" w:rsidRPr="00F60A03" w:rsidRDefault="00F60A03" w:rsidP="00326FB1">
            <w:pPr>
              <w:pStyle w:val="TAH"/>
              <w:rPr>
                <w:ins w:id="101" w:author="Bing Li" w:date="2023-03-30T13:06:00Z"/>
                <w:lang w:val="sv-SE" w:eastAsia="ja-JP"/>
              </w:rPr>
            </w:pPr>
            <w:ins w:id="102" w:author="Bing Li" w:date="2023-03-30T13:06:00Z">
              <w:r w:rsidRPr="00F60A03">
                <w:rPr>
                  <w:lang w:val="sv-SE" w:eastAsia="ja-JP"/>
                </w:rPr>
                <w:t>CS2*</w:t>
              </w:r>
              <w:r>
                <w:rPr>
                  <w:lang w:val="sv-SE" w:eastAsia="ja-JP"/>
                </w:rPr>
                <w:t xml:space="preserve"> </w:t>
              </w:r>
              <w:r w:rsidRPr="00326FB1">
                <w:rPr>
                  <w:b w:val="0"/>
                  <w:bCs/>
                  <w:sz w:val="12"/>
                  <w:szCs w:val="12"/>
                  <w:lang w:val="sv-FI"/>
                </w:rPr>
                <w:t>(E</w:t>
              </w:r>
              <w:r>
                <w:rPr>
                  <w:b w:val="0"/>
                  <w:bCs/>
                  <w:sz w:val="12"/>
                  <w:szCs w:val="12"/>
                  <w:lang w:val="sv-FI"/>
                </w:rPr>
                <w:t>, IoT NI/NG</w:t>
              </w:r>
              <w:r w:rsidRPr="00326FB1">
                <w:rPr>
                  <w:b w:val="0"/>
                  <w:bCs/>
                  <w:sz w:val="12"/>
                  <w:szCs w:val="12"/>
                  <w:lang w:val="sv-FI"/>
                </w:rPr>
                <w:t>)</w:t>
              </w:r>
            </w:ins>
          </w:p>
        </w:tc>
      </w:tr>
      <w:tr w:rsidR="00F60A03" w:rsidRPr="00ED6922" w14:paraId="32323294" w14:textId="77777777" w:rsidTr="00326FB1">
        <w:trPr>
          <w:trHeight w:val="92"/>
          <w:tblHeader/>
          <w:jc w:val="center"/>
          <w:ins w:id="103" w:author="Bing Li" w:date="2023-03-30T13:06:00Z"/>
        </w:trPr>
        <w:tc>
          <w:tcPr>
            <w:tcW w:w="880" w:type="pct"/>
            <w:vMerge/>
          </w:tcPr>
          <w:p w14:paraId="027A362B" w14:textId="77777777" w:rsidR="00F60A03" w:rsidRPr="00F60A03" w:rsidRDefault="00F60A03" w:rsidP="00326FB1">
            <w:pPr>
              <w:pStyle w:val="TAH"/>
              <w:rPr>
                <w:ins w:id="104" w:author="Bing Li" w:date="2023-03-30T13:06:00Z"/>
                <w:iCs/>
                <w:lang w:val="sv-SE" w:eastAsia="ja-JP"/>
              </w:rPr>
            </w:pPr>
          </w:p>
        </w:tc>
        <w:tc>
          <w:tcPr>
            <w:tcW w:w="823" w:type="pct"/>
            <w:vMerge/>
          </w:tcPr>
          <w:p w14:paraId="257CAE32" w14:textId="77777777" w:rsidR="00F60A03" w:rsidRPr="00F60A03" w:rsidRDefault="00F60A03" w:rsidP="00326FB1">
            <w:pPr>
              <w:pStyle w:val="TAH"/>
              <w:rPr>
                <w:ins w:id="105" w:author="Bing Li" w:date="2023-03-30T13:06:00Z"/>
                <w:lang w:val="sv-SE" w:eastAsia="ja-JP"/>
              </w:rPr>
            </w:pPr>
          </w:p>
        </w:tc>
        <w:tc>
          <w:tcPr>
            <w:tcW w:w="824" w:type="pct"/>
            <w:vMerge/>
          </w:tcPr>
          <w:p w14:paraId="3B336BD7" w14:textId="77777777" w:rsidR="00F60A03" w:rsidRPr="00F60A03" w:rsidRDefault="00F60A03" w:rsidP="00326FB1">
            <w:pPr>
              <w:pStyle w:val="TAH"/>
              <w:rPr>
                <w:ins w:id="106" w:author="Bing Li" w:date="2023-03-30T13:06:00Z"/>
                <w:lang w:val="sv-SE" w:eastAsia="ja-JP"/>
              </w:rPr>
            </w:pPr>
          </w:p>
        </w:tc>
        <w:tc>
          <w:tcPr>
            <w:tcW w:w="824" w:type="pct"/>
          </w:tcPr>
          <w:p w14:paraId="3EBCE003" w14:textId="77777777" w:rsidR="00F60A03" w:rsidRDefault="00F60A03" w:rsidP="00326FB1">
            <w:pPr>
              <w:pStyle w:val="TAH"/>
              <w:rPr>
                <w:ins w:id="107" w:author="Bing Li" w:date="2023-03-30T13:06:00Z"/>
                <w:lang w:eastAsia="ja-JP"/>
              </w:rPr>
            </w:pPr>
            <w:ins w:id="108" w:author="Bing Li" w:date="2023-03-30T13:06:00Z">
              <w:r>
                <w:rPr>
                  <w:lang w:eastAsia="ja-JP"/>
                </w:rPr>
                <w:t>--</w:t>
              </w:r>
            </w:ins>
          </w:p>
        </w:tc>
        <w:tc>
          <w:tcPr>
            <w:tcW w:w="824" w:type="pct"/>
            <w:vMerge/>
          </w:tcPr>
          <w:p w14:paraId="6EEAA2D0" w14:textId="77777777" w:rsidR="00F60A03" w:rsidRDefault="00F60A03" w:rsidP="00326FB1">
            <w:pPr>
              <w:pStyle w:val="TAH"/>
              <w:rPr>
                <w:ins w:id="109" w:author="Bing Li" w:date="2023-03-30T13:06:00Z"/>
                <w:lang w:eastAsia="ja-JP"/>
              </w:rPr>
            </w:pPr>
          </w:p>
        </w:tc>
        <w:tc>
          <w:tcPr>
            <w:tcW w:w="824" w:type="pct"/>
          </w:tcPr>
          <w:p w14:paraId="3A74E998" w14:textId="77777777" w:rsidR="00F60A03" w:rsidRPr="00F60A03" w:rsidRDefault="00F60A03" w:rsidP="00326FB1">
            <w:pPr>
              <w:pStyle w:val="TAH"/>
              <w:rPr>
                <w:ins w:id="110" w:author="Bing Li" w:date="2023-03-30T13:06:00Z"/>
                <w:lang w:val="sv-SE" w:eastAsia="ja-JP"/>
              </w:rPr>
            </w:pPr>
            <w:ins w:id="111" w:author="Bing Li" w:date="2023-03-30T13:06:00Z">
              <w:r w:rsidRPr="00F60A03">
                <w:rPr>
                  <w:lang w:val="sv-SE" w:eastAsia="ja-JP"/>
                </w:rPr>
                <w:t xml:space="preserve">CS5 </w:t>
              </w:r>
              <w:r w:rsidRPr="00390D40">
                <w:rPr>
                  <w:b w:val="0"/>
                  <w:bCs/>
                  <w:sz w:val="12"/>
                  <w:szCs w:val="12"/>
                  <w:lang w:val="sv-FI"/>
                </w:rPr>
                <w:t>(</w:t>
              </w:r>
              <w:r>
                <w:rPr>
                  <w:b w:val="0"/>
                  <w:bCs/>
                  <w:sz w:val="12"/>
                  <w:szCs w:val="12"/>
                  <w:lang w:val="sv-FI"/>
                </w:rPr>
                <w:t>G</w:t>
              </w:r>
              <w:r w:rsidRPr="00390D40">
                <w:rPr>
                  <w:b w:val="0"/>
                  <w:bCs/>
                  <w:sz w:val="12"/>
                  <w:szCs w:val="12"/>
                  <w:lang w:val="sv-FI"/>
                </w:rPr>
                <w:t>, E</w:t>
              </w:r>
              <w:r>
                <w:rPr>
                  <w:b w:val="0"/>
                  <w:bCs/>
                  <w:sz w:val="12"/>
                  <w:szCs w:val="12"/>
                  <w:lang w:val="sv-FI"/>
                </w:rPr>
                <w:t>, IoT NI/NG</w:t>
              </w:r>
              <w:r w:rsidRPr="00390D40">
                <w:rPr>
                  <w:b w:val="0"/>
                  <w:bCs/>
                  <w:sz w:val="12"/>
                  <w:szCs w:val="12"/>
                  <w:lang w:val="sv-FI"/>
                </w:rPr>
                <w:t>)</w:t>
              </w:r>
            </w:ins>
          </w:p>
        </w:tc>
      </w:tr>
      <w:tr w:rsidR="00F60A03" w:rsidRPr="00F60A03" w14:paraId="30BFDD2D" w14:textId="77777777" w:rsidTr="00326FB1">
        <w:trPr>
          <w:trHeight w:val="92"/>
          <w:tblHeader/>
          <w:jc w:val="center"/>
          <w:ins w:id="112" w:author="Bing Li" w:date="2023-03-30T13:06:00Z"/>
        </w:trPr>
        <w:tc>
          <w:tcPr>
            <w:tcW w:w="5000" w:type="pct"/>
            <w:gridSpan w:val="6"/>
          </w:tcPr>
          <w:p w14:paraId="4ACB20BF" w14:textId="77777777" w:rsidR="00F60A03" w:rsidRDefault="00F60A03" w:rsidP="00326FB1">
            <w:pPr>
              <w:pStyle w:val="TAH"/>
              <w:jc w:val="left"/>
              <w:rPr>
                <w:ins w:id="113" w:author="Bing Li" w:date="2023-03-30T13:06:00Z"/>
                <w:b w:val="0"/>
                <w:bCs/>
                <w:lang w:val="en-US" w:eastAsia="en-GB"/>
              </w:rPr>
            </w:pPr>
            <w:ins w:id="114" w:author="Bing Li" w:date="2023-03-30T13:06:00Z">
              <w:r>
                <w:rPr>
                  <w:b w:val="0"/>
                  <w:bCs/>
                  <w:lang w:val="en-US" w:eastAsia="en-GB"/>
                </w:rPr>
                <w:t xml:space="preserve">NOTE 1: </w:t>
              </w:r>
              <w:r w:rsidRPr="00CA35E5">
                <w:rPr>
                  <w:b w:val="0"/>
                  <w:bCs/>
                  <w:lang w:val="en-US" w:eastAsia="en-GB"/>
                </w:rPr>
                <w:t xml:space="preserve">*) means that either </w:t>
              </w:r>
              <w:r>
                <w:rPr>
                  <w:b w:val="0"/>
                  <w:bCs/>
                  <w:lang w:val="en-US" w:eastAsia="en-GB"/>
                </w:rPr>
                <w:t xml:space="preserve">NB-IoT </w:t>
              </w:r>
              <w:r w:rsidRPr="00CA35E5">
                <w:rPr>
                  <w:b w:val="0"/>
                  <w:bCs/>
                  <w:lang w:val="en-US" w:eastAsia="en-GB"/>
                </w:rPr>
                <w:t xml:space="preserve">in-band or guard band is supported, otherwise, no EMC enhancement for </w:t>
              </w:r>
              <w:r>
                <w:rPr>
                  <w:b w:val="0"/>
                  <w:bCs/>
                  <w:lang w:val="en-US" w:eastAsia="en-GB"/>
                </w:rPr>
                <w:t xml:space="preserve">GSM for </w:t>
              </w:r>
              <w:r w:rsidRPr="00CA35E5">
                <w:rPr>
                  <w:b w:val="0"/>
                  <w:bCs/>
                  <w:lang w:val="en-US" w:eastAsia="en-GB"/>
                </w:rPr>
                <w:t>this CS.</w:t>
              </w:r>
            </w:ins>
          </w:p>
          <w:p w14:paraId="6DB41614" w14:textId="77777777" w:rsidR="00F60A03" w:rsidRPr="00F60A03" w:rsidRDefault="00F60A03" w:rsidP="00326FB1">
            <w:pPr>
              <w:pStyle w:val="TAH"/>
              <w:jc w:val="left"/>
              <w:rPr>
                <w:ins w:id="115" w:author="Bing Li" w:date="2023-03-30T13:06:00Z"/>
                <w:b w:val="0"/>
                <w:bCs/>
                <w:lang w:val="en-US" w:eastAsia="ja-JP"/>
              </w:rPr>
            </w:pPr>
            <w:ins w:id="116" w:author="Bing Li" w:date="2023-03-30T13:06:00Z">
              <w:r w:rsidRPr="00F60A03">
                <w:rPr>
                  <w:b w:val="0"/>
                  <w:bCs/>
                  <w:lang w:val="en-US" w:eastAsia="ja-JP"/>
                </w:rPr>
                <w:t xml:space="preserve">NOTE 2: G, U, E and IoT NI/NG stand for </w:t>
              </w:r>
              <w:r w:rsidRPr="00986B68">
                <w:rPr>
                  <w:b w:val="0"/>
                  <w:bCs/>
                  <w:lang w:val="en-US" w:eastAsia="ja-JP"/>
                </w:rPr>
                <w:t>GSM, UTRA, E-UTRA</w:t>
              </w:r>
              <w:r w:rsidRPr="00F60A03">
                <w:rPr>
                  <w:b w:val="0"/>
                  <w:bCs/>
                  <w:lang w:val="en-US" w:eastAsia="ja-JP"/>
                </w:rPr>
                <w:t xml:space="preserve"> and NB-IoT in</w:t>
              </w:r>
              <w:r>
                <w:rPr>
                  <w:b w:val="0"/>
                  <w:bCs/>
                  <w:lang w:val="en-US" w:eastAsia="ja-JP"/>
                </w:rPr>
                <w:t>-band/guard band.</w:t>
              </w:r>
            </w:ins>
          </w:p>
        </w:tc>
      </w:tr>
    </w:tbl>
    <w:p w14:paraId="4B94CE01" w14:textId="77777777" w:rsidR="00F60A03" w:rsidRPr="00986B68" w:rsidRDefault="00F60A03" w:rsidP="00F60A03">
      <w:pPr>
        <w:jc w:val="center"/>
        <w:rPr>
          <w:ins w:id="117" w:author="Bing Li" w:date="2023-03-30T13:06:00Z"/>
          <w:lang w:val="en-US" w:eastAsia="zh-CN"/>
        </w:rPr>
      </w:pPr>
    </w:p>
    <w:p w14:paraId="26AFE138" w14:textId="77777777" w:rsidR="00F60A03" w:rsidRPr="00390D40" w:rsidRDefault="00F60A03" w:rsidP="00F60A03">
      <w:pPr>
        <w:jc w:val="center"/>
        <w:rPr>
          <w:ins w:id="118" w:author="Bing Li" w:date="2023-03-30T13:06:00Z"/>
          <w:lang w:val="en-US" w:eastAsia="zh-CN"/>
        </w:rPr>
      </w:pPr>
      <w:ins w:id="119" w:author="Bing Li" w:date="2023-03-30T13:06:00Z">
        <w:r>
          <w:rPr>
            <w:lang w:val="en-US" w:eastAsia="zh-CN"/>
          </w:rPr>
          <w:t>Table A.3-1a: Enhancement of test configurations shown in table 4.5-</w:t>
        </w:r>
        <w:proofErr w:type="gramStart"/>
        <w:r>
          <w:rPr>
            <w:lang w:val="en-US" w:eastAsia="zh-CN"/>
          </w:rPr>
          <w:t>1a</w:t>
        </w:r>
        <w:proofErr w:type="gramEnd"/>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8"/>
        <w:gridCol w:w="1243"/>
        <w:gridCol w:w="1700"/>
        <w:gridCol w:w="1700"/>
        <w:gridCol w:w="1700"/>
        <w:gridCol w:w="1697"/>
      </w:tblGrid>
      <w:tr w:rsidR="00F60A03" w:rsidRPr="00DC0757" w14:paraId="60C84F68" w14:textId="77777777" w:rsidTr="00326FB1">
        <w:trPr>
          <w:trHeight w:val="378"/>
          <w:tblHeader/>
          <w:jc w:val="center"/>
          <w:ins w:id="120" w:author="Bing Li" w:date="2023-03-30T13:06:00Z"/>
        </w:trPr>
        <w:tc>
          <w:tcPr>
            <w:tcW w:w="905" w:type="pct"/>
          </w:tcPr>
          <w:p w14:paraId="445FE78D" w14:textId="77777777" w:rsidR="00F60A03" w:rsidRDefault="00F60A03" w:rsidP="00326FB1">
            <w:pPr>
              <w:pStyle w:val="TAH"/>
              <w:rPr>
                <w:ins w:id="121" w:author="Bing Li" w:date="2023-03-30T13:06:00Z"/>
              </w:rPr>
            </w:pPr>
            <w:ins w:id="122" w:author="Bing Li" w:date="2023-03-30T13:06:00Z">
              <w:r>
                <w:t xml:space="preserve">Declared </w:t>
              </w:r>
            </w:ins>
          </w:p>
          <w:p w14:paraId="2E42EDA1" w14:textId="77777777" w:rsidR="00F60A03" w:rsidRPr="00DC0757" w:rsidRDefault="00F60A03" w:rsidP="00326FB1">
            <w:pPr>
              <w:pStyle w:val="TAH"/>
              <w:rPr>
                <w:ins w:id="123" w:author="Bing Li" w:date="2023-03-30T13:06:00Z"/>
              </w:rPr>
            </w:pPr>
            <w:ins w:id="124" w:author="Bing Li" w:date="2023-03-30T13:06:00Z">
              <w:r w:rsidRPr="00DC0757">
                <w:t>Capability Set</w:t>
              </w:r>
            </w:ins>
          </w:p>
        </w:tc>
        <w:tc>
          <w:tcPr>
            <w:tcW w:w="633" w:type="pct"/>
          </w:tcPr>
          <w:p w14:paraId="58A3186C" w14:textId="77777777" w:rsidR="00F60A03" w:rsidRPr="00F60A03" w:rsidRDefault="00F60A03" w:rsidP="00326FB1">
            <w:pPr>
              <w:pStyle w:val="TAH"/>
              <w:rPr>
                <w:ins w:id="125" w:author="Bing Li" w:date="2023-03-30T13:06:00Z"/>
                <w:lang w:val="sv-SE"/>
              </w:rPr>
            </w:pPr>
            <w:ins w:id="126" w:author="Bing Li" w:date="2023-03-30T13:06:00Z">
              <w:r w:rsidRPr="00F60A03">
                <w:rPr>
                  <w:lang w:val="sv-SE"/>
                </w:rPr>
                <w:t xml:space="preserve">CS9 </w:t>
              </w:r>
              <w:r w:rsidRPr="00390D40">
                <w:rPr>
                  <w:b w:val="0"/>
                  <w:bCs/>
                  <w:sz w:val="12"/>
                  <w:szCs w:val="12"/>
                  <w:lang w:val="sv-FI"/>
                </w:rPr>
                <w:t>(</w:t>
              </w:r>
              <w:r>
                <w:rPr>
                  <w:b w:val="0"/>
                  <w:bCs/>
                  <w:sz w:val="12"/>
                  <w:szCs w:val="12"/>
                  <w:lang w:val="sv-FI"/>
                </w:rPr>
                <w:t>G, IoT SA</w:t>
              </w:r>
              <w:r w:rsidRPr="00390D40">
                <w:rPr>
                  <w:b w:val="0"/>
                  <w:bCs/>
                  <w:sz w:val="12"/>
                  <w:szCs w:val="12"/>
                  <w:lang w:val="sv-FI"/>
                </w:rPr>
                <w:t>)</w:t>
              </w:r>
            </w:ins>
          </w:p>
        </w:tc>
        <w:tc>
          <w:tcPr>
            <w:tcW w:w="866" w:type="pct"/>
          </w:tcPr>
          <w:p w14:paraId="03ECC666" w14:textId="77777777" w:rsidR="00F60A03" w:rsidRPr="00DC0757" w:rsidRDefault="00F60A03" w:rsidP="00326FB1">
            <w:pPr>
              <w:pStyle w:val="TAH"/>
              <w:rPr>
                <w:ins w:id="127" w:author="Bing Li" w:date="2023-03-30T13:06:00Z"/>
              </w:rPr>
            </w:pPr>
            <w:ins w:id="128" w:author="Bing Li" w:date="2023-03-30T13:06:00Z">
              <w:r>
                <w:t xml:space="preserve">CS10 </w:t>
              </w:r>
              <w:r w:rsidRPr="00390D40">
                <w:rPr>
                  <w:b w:val="0"/>
                  <w:bCs/>
                  <w:sz w:val="12"/>
                  <w:szCs w:val="12"/>
                  <w:lang w:val="sv-FI"/>
                </w:rPr>
                <w:t>(</w:t>
              </w:r>
              <w:r>
                <w:rPr>
                  <w:b w:val="0"/>
                  <w:bCs/>
                  <w:sz w:val="12"/>
                  <w:szCs w:val="12"/>
                  <w:lang w:val="sv-FI"/>
                </w:rPr>
                <w:t>U, IoT SA</w:t>
              </w:r>
              <w:r w:rsidRPr="00390D40">
                <w:rPr>
                  <w:b w:val="0"/>
                  <w:bCs/>
                  <w:sz w:val="12"/>
                  <w:szCs w:val="12"/>
                  <w:lang w:val="sv-FI"/>
                </w:rPr>
                <w:t>)</w:t>
              </w:r>
            </w:ins>
          </w:p>
        </w:tc>
        <w:tc>
          <w:tcPr>
            <w:tcW w:w="866" w:type="pct"/>
          </w:tcPr>
          <w:p w14:paraId="2D83DE65" w14:textId="77777777" w:rsidR="00F60A03" w:rsidRPr="00DC0757" w:rsidRDefault="00F60A03" w:rsidP="00326FB1">
            <w:pPr>
              <w:pStyle w:val="TAH"/>
              <w:rPr>
                <w:ins w:id="129" w:author="Bing Li" w:date="2023-03-30T13:06:00Z"/>
                <w:lang w:val="sv-FI"/>
              </w:rPr>
            </w:pPr>
            <w:ins w:id="130" w:author="Bing Li" w:date="2023-03-30T13:06:00Z">
              <w:r>
                <w:rPr>
                  <w:lang w:val="sv-FI"/>
                </w:rPr>
                <w:t xml:space="preserve">CS11 </w:t>
              </w:r>
              <w:r w:rsidRPr="00390D40">
                <w:rPr>
                  <w:b w:val="0"/>
                  <w:bCs/>
                  <w:sz w:val="12"/>
                  <w:szCs w:val="12"/>
                  <w:lang w:val="sv-FI"/>
                </w:rPr>
                <w:t>(</w:t>
              </w:r>
              <w:r>
                <w:rPr>
                  <w:b w:val="0"/>
                  <w:bCs/>
                  <w:sz w:val="12"/>
                  <w:szCs w:val="12"/>
                  <w:lang w:val="sv-FI"/>
                </w:rPr>
                <w:t>E, IoT SA</w:t>
              </w:r>
              <w:r w:rsidRPr="00390D40">
                <w:rPr>
                  <w:b w:val="0"/>
                  <w:bCs/>
                  <w:sz w:val="12"/>
                  <w:szCs w:val="12"/>
                  <w:lang w:val="sv-FI"/>
                </w:rPr>
                <w:t>)</w:t>
              </w:r>
            </w:ins>
          </w:p>
        </w:tc>
        <w:tc>
          <w:tcPr>
            <w:tcW w:w="866" w:type="pct"/>
          </w:tcPr>
          <w:p w14:paraId="36F78A08" w14:textId="77777777" w:rsidR="00F60A03" w:rsidRPr="00DC0757" w:rsidRDefault="00F60A03" w:rsidP="00326FB1">
            <w:pPr>
              <w:pStyle w:val="TAH"/>
              <w:rPr>
                <w:ins w:id="131" w:author="Bing Li" w:date="2023-03-30T13:06:00Z"/>
                <w:lang w:val="sv-FI"/>
              </w:rPr>
            </w:pPr>
            <w:ins w:id="132" w:author="Bing Li" w:date="2023-03-30T13:06:00Z">
              <w:r>
                <w:rPr>
                  <w:lang w:val="sv-FI"/>
                </w:rPr>
                <w:t xml:space="preserve">CS12 </w:t>
              </w:r>
              <w:r w:rsidRPr="00390D40">
                <w:rPr>
                  <w:b w:val="0"/>
                  <w:bCs/>
                  <w:sz w:val="12"/>
                  <w:szCs w:val="12"/>
                  <w:lang w:val="sv-FI"/>
                </w:rPr>
                <w:t>(</w:t>
              </w:r>
              <w:r>
                <w:rPr>
                  <w:b w:val="0"/>
                  <w:bCs/>
                  <w:sz w:val="12"/>
                  <w:szCs w:val="12"/>
                  <w:lang w:val="sv-FI"/>
                </w:rPr>
                <w:t>G, U, IoT SA</w:t>
              </w:r>
              <w:r w:rsidRPr="00390D40">
                <w:rPr>
                  <w:b w:val="0"/>
                  <w:bCs/>
                  <w:sz w:val="12"/>
                  <w:szCs w:val="12"/>
                  <w:lang w:val="sv-FI"/>
                </w:rPr>
                <w:t>)</w:t>
              </w:r>
            </w:ins>
          </w:p>
        </w:tc>
        <w:tc>
          <w:tcPr>
            <w:tcW w:w="865" w:type="pct"/>
          </w:tcPr>
          <w:p w14:paraId="5177175E" w14:textId="77777777" w:rsidR="00F60A03" w:rsidRPr="00DC0757" w:rsidRDefault="00F60A03" w:rsidP="00326FB1">
            <w:pPr>
              <w:pStyle w:val="TAH"/>
              <w:rPr>
                <w:ins w:id="133" w:author="Bing Li" w:date="2023-03-30T13:06:00Z"/>
                <w:lang w:val="sv-FI"/>
              </w:rPr>
            </w:pPr>
            <w:ins w:id="134" w:author="Bing Li" w:date="2023-03-30T13:06:00Z">
              <w:r>
                <w:rPr>
                  <w:lang w:val="sv-FI"/>
                </w:rPr>
                <w:t xml:space="preserve">CS13 </w:t>
              </w:r>
              <w:r w:rsidRPr="00390D40">
                <w:rPr>
                  <w:b w:val="0"/>
                  <w:bCs/>
                  <w:sz w:val="12"/>
                  <w:szCs w:val="12"/>
                  <w:lang w:val="sv-FI"/>
                </w:rPr>
                <w:t>(</w:t>
              </w:r>
              <w:r>
                <w:rPr>
                  <w:b w:val="0"/>
                  <w:bCs/>
                  <w:sz w:val="12"/>
                  <w:szCs w:val="12"/>
                  <w:lang w:val="sv-FI"/>
                </w:rPr>
                <w:t>G, E, IoT SA</w:t>
              </w:r>
              <w:r w:rsidRPr="00390D40">
                <w:rPr>
                  <w:b w:val="0"/>
                  <w:bCs/>
                  <w:sz w:val="12"/>
                  <w:szCs w:val="12"/>
                  <w:lang w:val="sv-FI"/>
                </w:rPr>
                <w:t>)</w:t>
              </w:r>
            </w:ins>
          </w:p>
        </w:tc>
      </w:tr>
      <w:tr w:rsidR="00F60A03" w:rsidRPr="00DC0757" w14:paraId="0F0AA7AF" w14:textId="77777777" w:rsidTr="00326FB1">
        <w:trPr>
          <w:tblHeader/>
          <w:jc w:val="center"/>
          <w:ins w:id="135" w:author="Bing Li" w:date="2023-03-30T13:06:00Z"/>
        </w:trPr>
        <w:tc>
          <w:tcPr>
            <w:tcW w:w="905" w:type="pct"/>
          </w:tcPr>
          <w:p w14:paraId="00719E12" w14:textId="566BD74F" w:rsidR="00F60A03" w:rsidRPr="00DC0757" w:rsidRDefault="00066AC7" w:rsidP="00326FB1">
            <w:pPr>
              <w:pStyle w:val="TAH"/>
              <w:rPr>
                <w:ins w:id="136" w:author="Bing Li" w:date="2023-03-30T13:06:00Z"/>
              </w:rPr>
            </w:pPr>
            <w:ins w:id="137" w:author="Bing Li" w:date="2023-03-31T15:34:00Z">
              <w:r>
                <w:rPr>
                  <w:lang w:eastAsia="ja-JP"/>
                </w:rPr>
                <w:t>Sufficient CS for testing</w:t>
              </w:r>
            </w:ins>
          </w:p>
        </w:tc>
        <w:tc>
          <w:tcPr>
            <w:tcW w:w="633" w:type="pct"/>
          </w:tcPr>
          <w:p w14:paraId="21C9D682" w14:textId="77777777" w:rsidR="00F60A03" w:rsidRDefault="00F60A03" w:rsidP="00326FB1">
            <w:pPr>
              <w:pStyle w:val="TAH"/>
              <w:rPr>
                <w:ins w:id="138" w:author="Bing Li" w:date="2023-03-30T13:06:00Z"/>
              </w:rPr>
            </w:pPr>
            <w:ins w:id="139" w:author="Bing Li" w:date="2023-03-30T13:06:00Z">
              <w:r>
                <w:t xml:space="preserve">CS8 </w:t>
              </w:r>
              <w:r w:rsidRPr="00390D40">
                <w:rPr>
                  <w:b w:val="0"/>
                  <w:bCs/>
                  <w:sz w:val="12"/>
                  <w:szCs w:val="12"/>
                  <w:lang w:val="sv-FI"/>
                </w:rPr>
                <w:t>(</w:t>
              </w:r>
              <w:r>
                <w:rPr>
                  <w:b w:val="0"/>
                  <w:bCs/>
                  <w:sz w:val="12"/>
                  <w:szCs w:val="12"/>
                  <w:lang w:val="sv-FI"/>
                </w:rPr>
                <w:t>IoT SA</w:t>
              </w:r>
              <w:r w:rsidRPr="00390D40">
                <w:rPr>
                  <w:b w:val="0"/>
                  <w:bCs/>
                  <w:sz w:val="12"/>
                  <w:szCs w:val="12"/>
                  <w:lang w:val="sv-FI"/>
                </w:rPr>
                <w:t>)</w:t>
              </w:r>
            </w:ins>
          </w:p>
        </w:tc>
        <w:tc>
          <w:tcPr>
            <w:tcW w:w="866" w:type="pct"/>
          </w:tcPr>
          <w:p w14:paraId="5736F505" w14:textId="77777777" w:rsidR="00F60A03" w:rsidRDefault="00F60A03" w:rsidP="00326FB1">
            <w:pPr>
              <w:pStyle w:val="TAH"/>
              <w:rPr>
                <w:ins w:id="140" w:author="Bing Li" w:date="2023-03-30T13:06:00Z"/>
              </w:rPr>
            </w:pPr>
            <w:ins w:id="141" w:author="Bing Li" w:date="2023-03-30T13:06:00Z">
              <w:r>
                <w:t>--</w:t>
              </w:r>
            </w:ins>
          </w:p>
        </w:tc>
        <w:tc>
          <w:tcPr>
            <w:tcW w:w="866" w:type="pct"/>
          </w:tcPr>
          <w:p w14:paraId="7262A435" w14:textId="77777777" w:rsidR="00F60A03" w:rsidRDefault="00F60A03" w:rsidP="00326FB1">
            <w:pPr>
              <w:pStyle w:val="TAH"/>
              <w:rPr>
                <w:ins w:id="142" w:author="Bing Li" w:date="2023-03-30T13:06:00Z"/>
                <w:lang w:val="sv-FI"/>
              </w:rPr>
            </w:pPr>
            <w:ins w:id="143" w:author="Bing Li" w:date="2023-03-30T13:06:00Z">
              <w:r>
                <w:rPr>
                  <w:lang w:val="sv-FI"/>
                </w:rPr>
                <w:t>--</w:t>
              </w:r>
            </w:ins>
          </w:p>
        </w:tc>
        <w:tc>
          <w:tcPr>
            <w:tcW w:w="866" w:type="pct"/>
          </w:tcPr>
          <w:p w14:paraId="4D427040" w14:textId="77777777" w:rsidR="00F60A03" w:rsidRDefault="00F60A03" w:rsidP="00326FB1">
            <w:pPr>
              <w:pStyle w:val="TAH"/>
              <w:rPr>
                <w:ins w:id="144" w:author="Bing Li" w:date="2023-03-30T13:06:00Z"/>
                <w:lang w:val="sv-FI"/>
              </w:rPr>
            </w:pPr>
            <w:ins w:id="145" w:author="Bing Li" w:date="2023-03-30T13:06:00Z">
              <w:r>
                <w:rPr>
                  <w:lang w:val="sv-FI"/>
                </w:rPr>
                <w:t xml:space="preserve">CS10 </w:t>
              </w:r>
              <w:r w:rsidRPr="00390D40">
                <w:rPr>
                  <w:b w:val="0"/>
                  <w:bCs/>
                  <w:sz w:val="12"/>
                  <w:szCs w:val="12"/>
                  <w:lang w:val="sv-FI"/>
                </w:rPr>
                <w:t>(</w:t>
              </w:r>
              <w:r>
                <w:rPr>
                  <w:b w:val="0"/>
                  <w:bCs/>
                  <w:sz w:val="12"/>
                  <w:szCs w:val="12"/>
                  <w:lang w:val="sv-FI"/>
                </w:rPr>
                <w:t>U, IoT SA</w:t>
              </w:r>
              <w:r w:rsidRPr="00390D40">
                <w:rPr>
                  <w:b w:val="0"/>
                  <w:bCs/>
                  <w:sz w:val="12"/>
                  <w:szCs w:val="12"/>
                  <w:lang w:val="sv-FI"/>
                </w:rPr>
                <w:t>)</w:t>
              </w:r>
            </w:ins>
          </w:p>
        </w:tc>
        <w:tc>
          <w:tcPr>
            <w:tcW w:w="865" w:type="pct"/>
          </w:tcPr>
          <w:p w14:paraId="08D92FC7" w14:textId="77777777" w:rsidR="00F60A03" w:rsidRDefault="00F60A03" w:rsidP="00326FB1">
            <w:pPr>
              <w:pStyle w:val="TAH"/>
              <w:rPr>
                <w:ins w:id="146" w:author="Bing Li" w:date="2023-03-30T13:06:00Z"/>
                <w:lang w:val="sv-FI"/>
              </w:rPr>
            </w:pPr>
            <w:ins w:id="147" w:author="Bing Li" w:date="2023-03-30T13:06:00Z">
              <w:r>
                <w:rPr>
                  <w:lang w:val="sv-FI"/>
                </w:rPr>
                <w:t xml:space="preserve">CS11 </w:t>
              </w:r>
              <w:r w:rsidRPr="00390D40">
                <w:rPr>
                  <w:b w:val="0"/>
                  <w:bCs/>
                  <w:sz w:val="12"/>
                  <w:szCs w:val="12"/>
                  <w:lang w:val="sv-FI"/>
                </w:rPr>
                <w:t>(</w:t>
              </w:r>
              <w:r>
                <w:rPr>
                  <w:b w:val="0"/>
                  <w:bCs/>
                  <w:sz w:val="12"/>
                  <w:szCs w:val="12"/>
                  <w:lang w:val="sv-FI"/>
                </w:rPr>
                <w:t>E, IoT SA</w:t>
              </w:r>
              <w:r w:rsidRPr="00390D40">
                <w:rPr>
                  <w:b w:val="0"/>
                  <w:bCs/>
                  <w:sz w:val="12"/>
                  <w:szCs w:val="12"/>
                  <w:lang w:val="sv-FI"/>
                </w:rPr>
                <w:t>)</w:t>
              </w:r>
            </w:ins>
          </w:p>
        </w:tc>
      </w:tr>
      <w:tr w:rsidR="00F60A03" w:rsidRPr="00DC0757" w14:paraId="04A740CC" w14:textId="77777777" w:rsidTr="00326FB1">
        <w:trPr>
          <w:tblHeader/>
          <w:jc w:val="center"/>
          <w:ins w:id="148" w:author="Bing Li" w:date="2023-03-30T13:06:00Z"/>
        </w:trPr>
        <w:tc>
          <w:tcPr>
            <w:tcW w:w="5000" w:type="pct"/>
            <w:gridSpan w:val="6"/>
          </w:tcPr>
          <w:p w14:paraId="26CF9581" w14:textId="77777777" w:rsidR="00F60A03" w:rsidRPr="00F60A03" w:rsidRDefault="00F60A03" w:rsidP="00326FB1">
            <w:pPr>
              <w:pStyle w:val="TAH"/>
              <w:jc w:val="left"/>
              <w:rPr>
                <w:ins w:id="149" w:author="Bing Li" w:date="2023-03-30T13:06:00Z"/>
                <w:lang w:val="en-US"/>
              </w:rPr>
            </w:pPr>
            <w:ins w:id="150" w:author="Bing Li" w:date="2023-03-30T13:06:00Z">
              <w:r w:rsidRPr="00326FB1">
                <w:rPr>
                  <w:b w:val="0"/>
                  <w:bCs/>
                  <w:lang w:val="en-US" w:eastAsia="ja-JP"/>
                </w:rPr>
                <w:t xml:space="preserve">NOTE </w:t>
              </w:r>
              <w:r>
                <w:rPr>
                  <w:b w:val="0"/>
                  <w:bCs/>
                  <w:lang w:val="en-US" w:eastAsia="ja-JP"/>
                </w:rPr>
                <w:t>1</w:t>
              </w:r>
              <w:r w:rsidRPr="00326FB1">
                <w:rPr>
                  <w:b w:val="0"/>
                  <w:bCs/>
                  <w:lang w:val="en-US" w:eastAsia="ja-JP"/>
                </w:rPr>
                <w:t xml:space="preserve">: G, U, E and IoT </w:t>
              </w:r>
              <w:r>
                <w:rPr>
                  <w:b w:val="0"/>
                  <w:bCs/>
                  <w:lang w:val="en-US" w:eastAsia="ja-JP"/>
                </w:rPr>
                <w:t>SA</w:t>
              </w:r>
              <w:r w:rsidRPr="00326FB1">
                <w:rPr>
                  <w:b w:val="0"/>
                  <w:bCs/>
                  <w:lang w:val="en-US" w:eastAsia="ja-JP"/>
                </w:rPr>
                <w:t xml:space="preserve"> stand for </w:t>
              </w:r>
              <w:r w:rsidRPr="00986B68">
                <w:rPr>
                  <w:b w:val="0"/>
                  <w:bCs/>
                  <w:lang w:val="en-US" w:eastAsia="ja-JP"/>
                </w:rPr>
                <w:t>GSM, UTRA, E-UTRA</w:t>
              </w:r>
              <w:r w:rsidRPr="00326FB1">
                <w:rPr>
                  <w:b w:val="0"/>
                  <w:bCs/>
                  <w:lang w:val="en-US" w:eastAsia="ja-JP"/>
                </w:rPr>
                <w:t xml:space="preserve"> and NB-IoT </w:t>
              </w:r>
              <w:r>
                <w:rPr>
                  <w:b w:val="0"/>
                  <w:bCs/>
                  <w:lang w:val="en-US" w:eastAsia="ja-JP"/>
                </w:rPr>
                <w:t>standalone.</w:t>
              </w:r>
            </w:ins>
          </w:p>
        </w:tc>
      </w:tr>
    </w:tbl>
    <w:p w14:paraId="1F6D77CD" w14:textId="77777777" w:rsidR="00F60A03" w:rsidRPr="00F60A03" w:rsidRDefault="00F60A03" w:rsidP="00F60A03">
      <w:pPr>
        <w:spacing w:line="276" w:lineRule="auto"/>
        <w:jc w:val="both"/>
        <w:rPr>
          <w:ins w:id="151" w:author="Bing Li" w:date="2023-03-30T13:06:00Z"/>
          <w:lang w:val="en-US" w:eastAsia="zh-CN"/>
        </w:rPr>
      </w:pPr>
    </w:p>
    <w:p w14:paraId="4599B4F6" w14:textId="77777777" w:rsidR="00F60A03" w:rsidRPr="00390D40" w:rsidRDefault="00F60A03" w:rsidP="00F60A03">
      <w:pPr>
        <w:jc w:val="center"/>
        <w:rPr>
          <w:ins w:id="152" w:author="Bing Li" w:date="2023-03-30T13:06:00Z"/>
          <w:lang w:val="en-US" w:eastAsia="zh-CN"/>
        </w:rPr>
      </w:pPr>
      <w:ins w:id="153" w:author="Bing Li" w:date="2023-03-30T13:06:00Z">
        <w:r>
          <w:rPr>
            <w:lang w:val="en-US" w:eastAsia="zh-CN"/>
          </w:rPr>
          <w:t>Table A.3-1b: Enhancement of test configurations shown in table 4.5-</w:t>
        </w:r>
        <w:proofErr w:type="gramStart"/>
        <w:r>
          <w:rPr>
            <w:lang w:val="en-US" w:eastAsia="zh-CN"/>
          </w:rPr>
          <w:t>1b</w:t>
        </w:r>
        <w:proofErr w:type="gramEnd"/>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1719"/>
        <w:gridCol w:w="1719"/>
        <w:gridCol w:w="1717"/>
        <w:gridCol w:w="1716"/>
      </w:tblGrid>
      <w:tr w:rsidR="00F60A03" w:rsidRPr="00ED6922" w14:paraId="33032CF6" w14:textId="77777777" w:rsidTr="00326FB1">
        <w:trPr>
          <w:tblHeader/>
          <w:jc w:val="center"/>
          <w:ins w:id="154" w:author="Bing Li" w:date="2023-03-30T13:06:00Z"/>
        </w:trPr>
        <w:tc>
          <w:tcPr>
            <w:tcW w:w="1027" w:type="pct"/>
          </w:tcPr>
          <w:p w14:paraId="34C011C4" w14:textId="77777777" w:rsidR="00F60A03" w:rsidRDefault="00F60A03" w:rsidP="00326FB1">
            <w:pPr>
              <w:pStyle w:val="TAH"/>
              <w:rPr>
                <w:ins w:id="155" w:author="Bing Li" w:date="2023-03-30T13:06:00Z"/>
              </w:rPr>
            </w:pPr>
            <w:ins w:id="156" w:author="Bing Li" w:date="2023-03-30T13:06:00Z">
              <w:r>
                <w:t xml:space="preserve">Declared </w:t>
              </w:r>
            </w:ins>
          </w:p>
          <w:p w14:paraId="47766238" w14:textId="77777777" w:rsidR="00F60A03" w:rsidRPr="00DC0757" w:rsidRDefault="00F60A03" w:rsidP="00326FB1">
            <w:pPr>
              <w:pStyle w:val="TAH"/>
              <w:rPr>
                <w:ins w:id="157" w:author="Bing Li" w:date="2023-03-30T13:06:00Z"/>
              </w:rPr>
            </w:pPr>
            <w:ins w:id="158" w:author="Bing Li" w:date="2023-03-30T13:06:00Z">
              <w:r w:rsidRPr="00DC0757">
                <w:t>Capability Set</w:t>
              </w:r>
            </w:ins>
          </w:p>
        </w:tc>
        <w:tc>
          <w:tcPr>
            <w:tcW w:w="994" w:type="pct"/>
          </w:tcPr>
          <w:p w14:paraId="23A2EC44" w14:textId="77777777" w:rsidR="00F60A03" w:rsidRPr="00DC0757" w:rsidRDefault="00F60A03" w:rsidP="00326FB1">
            <w:pPr>
              <w:pStyle w:val="TAH"/>
              <w:rPr>
                <w:ins w:id="159" w:author="Bing Li" w:date="2023-03-30T13:06:00Z"/>
                <w:lang w:val="sv-FI"/>
              </w:rPr>
            </w:pPr>
            <w:ins w:id="160" w:author="Bing Li" w:date="2023-03-30T13:06:00Z">
              <w:r>
                <w:rPr>
                  <w:lang w:val="sv-FI"/>
                </w:rPr>
                <w:t xml:space="preserve">CS14 </w:t>
              </w:r>
              <w:r w:rsidRPr="00390D40">
                <w:rPr>
                  <w:b w:val="0"/>
                  <w:bCs/>
                  <w:sz w:val="12"/>
                  <w:szCs w:val="12"/>
                  <w:lang w:val="sv-FI"/>
                </w:rPr>
                <w:t>(</w:t>
              </w:r>
              <w:r>
                <w:rPr>
                  <w:b w:val="0"/>
                  <w:bCs/>
                  <w:sz w:val="12"/>
                  <w:szCs w:val="12"/>
                  <w:lang w:val="sv-FI"/>
                </w:rPr>
                <w:t>U, E, IoT SA</w:t>
              </w:r>
              <w:r w:rsidRPr="00390D40">
                <w:rPr>
                  <w:b w:val="0"/>
                  <w:bCs/>
                  <w:sz w:val="12"/>
                  <w:szCs w:val="12"/>
                  <w:lang w:val="sv-FI"/>
                </w:rPr>
                <w:t>)</w:t>
              </w:r>
            </w:ins>
          </w:p>
        </w:tc>
        <w:tc>
          <w:tcPr>
            <w:tcW w:w="994" w:type="pct"/>
          </w:tcPr>
          <w:p w14:paraId="3C4EB216" w14:textId="77777777" w:rsidR="00F60A03" w:rsidRPr="00DC0757" w:rsidRDefault="00F60A03" w:rsidP="00326FB1">
            <w:pPr>
              <w:pStyle w:val="TAH"/>
              <w:rPr>
                <w:ins w:id="161" w:author="Bing Li" w:date="2023-03-30T13:06:00Z"/>
                <w:lang w:val="sv-FI"/>
              </w:rPr>
            </w:pPr>
            <w:ins w:id="162" w:author="Bing Li" w:date="2023-03-30T13:06:00Z">
              <w:r>
                <w:rPr>
                  <w:lang w:val="sv-FI"/>
                </w:rPr>
                <w:t xml:space="preserve">CS15 </w:t>
              </w:r>
              <w:r w:rsidRPr="00390D40">
                <w:rPr>
                  <w:b w:val="0"/>
                  <w:bCs/>
                  <w:sz w:val="12"/>
                  <w:szCs w:val="12"/>
                  <w:lang w:val="sv-FI"/>
                </w:rPr>
                <w:t>(</w:t>
              </w:r>
              <w:r>
                <w:rPr>
                  <w:b w:val="0"/>
                  <w:bCs/>
                  <w:sz w:val="12"/>
                  <w:szCs w:val="12"/>
                  <w:lang w:val="sv-FI"/>
                </w:rPr>
                <w:t>G, U, E, IoT SA</w:t>
              </w:r>
              <w:r w:rsidRPr="00390D40">
                <w:rPr>
                  <w:b w:val="0"/>
                  <w:bCs/>
                  <w:sz w:val="12"/>
                  <w:szCs w:val="12"/>
                  <w:lang w:val="sv-FI"/>
                </w:rPr>
                <w:t>)</w:t>
              </w:r>
            </w:ins>
          </w:p>
        </w:tc>
        <w:tc>
          <w:tcPr>
            <w:tcW w:w="993" w:type="pct"/>
          </w:tcPr>
          <w:p w14:paraId="3212D77A" w14:textId="77777777" w:rsidR="00F60A03" w:rsidRPr="00390D40" w:rsidRDefault="00F60A03" w:rsidP="00326FB1">
            <w:pPr>
              <w:pStyle w:val="TAH"/>
              <w:rPr>
                <w:ins w:id="163" w:author="Bing Li" w:date="2023-03-30T13:06:00Z"/>
                <w:lang w:val="sv-FI"/>
              </w:rPr>
            </w:pPr>
            <w:ins w:id="164" w:author="Bing Li" w:date="2023-03-30T13:06:00Z">
              <w:r>
                <w:rPr>
                  <w:lang w:val="sv-FI"/>
                </w:rPr>
                <w:t xml:space="preserve">CS16 </w:t>
              </w:r>
              <w:r w:rsidRPr="00390D40">
                <w:rPr>
                  <w:b w:val="0"/>
                  <w:bCs/>
                  <w:sz w:val="12"/>
                  <w:szCs w:val="12"/>
                  <w:lang w:val="sv-FI"/>
                </w:rPr>
                <w:t>(</w:t>
              </w:r>
              <w:r>
                <w:rPr>
                  <w:b w:val="0"/>
                  <w:bCs/>
                  <w:sz w:val="12"/>
                  <w:szCs w:val="12"/>
                  <w:lang w:val="sv-FI"/>
                </w:rPr>
                <w:t>N, E, IoT NI/NG</w:t>
              </w:r>
              <w:r w:rsidRPr="00390D40">
                <w:rPr>
                  <w:b w:val="0"/>
                  <w:bCs/>
                  <w:sz w:val="12"/>
                  <w:szCs w:val="12"/>
                  <w:lang w:val="sv-FI"/>
                </w:rPr>
                <w:t>)</w:t>
              </w:r>
            </w:ins>
          </w:p>
        </w:tc>
        <w:tc>
          <w:tcPr>
            <w:tcW w:w="992" w:type="pct"/>
          </w:tcPr>
          <w:p w14:paraId="17E122DD" w14:textId="77777777" w:rsidR="00F60A03" w:rsidRPr="00390D40" w:rsidRDefault="00F60A03" w:rsidP="00326FB1">
            <w:pPr>
              <w:pStyle w:val="TAH"/>
              <w:rPr>
                <w:ins w:id="165" w:author="Bing Li" w:date="2023-03-30T13:06:00Z"/>
                <w:lang w:val="sv-SE"/>
              </w:rPr>
            </w:pPr>
            <w:ins w:id="166" w:author="Bing Li" w:date="2023-03-30T13:06:00Z">
              <w:r>
                <w:rPr>
                  <w:lang w:val="sv-SE"/>
                </w:rPr>
                <w:t>CS17</w:t>
              </w:r>
              <w:r>
                <w:rPr>
                  <w:lang w:val="sv-FI"/>
                </w:rPr>
                <w:t xml:space="preserve"> </w:t>
              </w:r>
              <w:r w:rsidRPr="00390D40">
                <w:rPr>
                  <w:b w:val="0"/>
                  <w:bCs/>
                  <w:sz w:val="12"/>
                  <w:szCs w:val="12"/>
                  <w:lang w:val="sv-FI"/>
                </w:rPr>
                <w:t>(</w:t>
              </w:r>
              <w:r>
                <w:rPr>
                  <w:b w:val="0"/>
                  <w:bCs/>
                  <w:sz w:val="12"/>
                  <w:szCs w:val="12"/>
                  <w:lang w:val="sv-FI"/>
                </w:rPr>
                <w:t>N, IoT SA, E, IoT NI/NG</w:t>
              </w:r>
              <w:r w:rsidRPr="00390D40">
                <w:rPr>
                  <w:b w:val="0"/>
                  <w:bCs/>
                  <w:sz w:val="12"/>
                  <w:szCs w:val="12"/>
                  <w:lang w:val="sv-FI"/>
                </w:rPr>
                <w:t>)</w:t>
              </w:r>
            </w:ins>
          </w:p>
        </w:tc>
      </w:tr>
      <w:tr w:rsidR="00F60A03" w:rsidRPr="00DC0757" w14:paraId="512EC02C" w14:textId="77777777" w:rsidTr="00326FB1">
        <w:trPr>
          <w:tblHeader/>
          <w:jc w:val="center"/>
          <w:ins w:id="167" w:author="Bing Li" w:date="2023-03-30T13:06:00Z"/>
        </w:trPr>
        <w:tc>
          <w:tcPr>
            <w:tcW w:w="1027" w:type="pct"/>
          </w:tcPr>
          <w:p w14:paraId="14847E3C" w14:textId="23784968" w:rsidR="00F60A03" w:rsidRPr="00DC0757" w:rsidRDefault="00066AC7" w:rsidP="00326FB1">
            <w:pPr>
              <w:pStyle w:val="TAH"/>
              <w:rPr>
                <w:ins w:id="168" w:author="Bing Li" w:date="2023-03-30T13:06:00Z"/>
              </w:rPr>
            </w:pPr>
            <w:ins w:id="169" w:author="Bing Li" w:date="2023-03-31T15:35:00Z">
              <w:r>
                <w:rPr>
                  <w:lang w:eastAsia="ja-JP"/>
                </w:rPr>
                <w:t>Sufficient CS for testing</w:t>
              </w:r>
            </w:ins>
          </w:p>
        </w:tc>
        <w:tc>
          <w:tcPr>
            <w:tcW w:w="994" w:type="pct"/>
          </w:tcPr>
          <w:p w14:paraId="39EB71A7" w14:textId="77777777" w:rsidR="00F60A03" w:rsidRDefault="00F60A03" w:rsidP="00326FB1">
            <w:pPr>
              <w:pStyle w:val="TAH"/>
              <w:rPr>
                <w:ins w:id="170" w:author="Bing Li" w:date="2023-03-30T13:06:00Z"/>
                <w:lang w:val="sv-FI"/>
              </w:rPr>
            </w:pPr>
            <w:ins w:id="171" w:author="Bing Li" w:date="2023-03-30T13:06:00Z">
              <w:r>
                <w:rPr>
                  <w:lang w:val="sv-FI"/>
                </w:rPr>
                <w:t xml:space="preserve">CS11 </w:t>
              </w:r>
              <w:r w:rsidRPr="00390D40">
                <w:rPr>
                  <w:b w:val="0"/>
                  <w:bCs/>
                  <w:sz w:val="12"/>
                  <w:szCs w:val="12"/>
                  <w:lang w:val="sv-FI"/>
                </w:rPr>
                <w:t>(</w:t>
              </w:r>
              <w:r>
                <w:rPr>
                  <w:b w:val="0"/>
                  <w:bCs/>
                  <w:sz w:val="12"/>
                  <w:szCs w:val="12"/>
                  <w:lang w:val="sv-FI"/>
                </w:rPr>
                <w:t>E, IoT SA</w:t>
              </w:r>
              <w:r w:rsidRPr="00390D40">
                <w:rPr>
                  <w:b w:val="0"/>
                  <w:bCs/>
                  <w:sz w:val="12"/>
                  <w:szCs w:val="12"/>
                  <w:lang w:val="sv-FI"/>
                </w:rPr>
                <w:t>)</w:t>
              </w:r>
            </w:ins>
          </w:p>
        </w:tc>
        <w:tc>
          <w:tcPr>
            <w:tcW w:w="994" w:type="pct"/>
          </w:tcPr>
          <w:p w14:paraId="1873F3CE" w14:textId="77777777" w:rsidR="00F60A03" w:rsidRDefault="00F60A03" w:rsidP="00326FB1">
            <w:pPr>
              <w:pStyle w:val="TAH"/>
              <w:rPr>
                <w:ins w:id="172" w:author="Bing Li" w:date="2023-03-30T13:06:00Z"/>
                <w:lang w:val="sv-FI"/>
              </w:rPr>
            </w:pPr>
            <w:ins w:id="173" w:author="Bing Li" w:date="2023-03-30T13:06:00Z">
              <w:r>
                <w:rPr>
                  <w:lang w:val="sv-FI"/>
                </w:rPr>
                <w:t xml:space="preserve">CS11 </w:t>
              </w:r>
              <w:r w:rsidRPr="00390D40">
                <w:rPr>
                  <w:b w:val="0"/>
                  <w:bCs/>
                  <w:sz w:val="12"/>
                  <w:szCs w:val="12"/>
                  <w:lang w:val="sv-FI"/>
                </w:rPr>
                <w:t>(</w:t>
              </w:r>
              <w:r>
                <w:rPr>
                  <w:b w:val="0"/>
                  <w:bCs/>
                  <w:sz w:val="12"/>
                  <w:szCs w:val="12"/>
                  <w:lang w:val="sv-FI"/>
                </w:rPr>
                <w:t>E, IoT SA</w:t>
              </w:r>
              <w:r w:rsidRPr="00390D40">
                <w:rPr>
                  <w:b w:val="0"/>
                  <w:bCs/>
                  <w:sz w:val="12"/>
                  <w:szCs w:val="12"/>
                  <w:lang w:val="sv-FI"/>
                </w:rPr>
                <w:t>)</w:t>
              </w:r>
            </w:ins>
          </w:p>
        </w:tc>
        <w:tc>
          <w:tcPr>
            <w:tcW w:w="993" w:type="pct"/>
          </w:tcPr>
          <w:p w14:paraId="335CDB09" w14:textId="77777777" w:rsidR="00F60A03" w:rsidRDefault="00F60A03" w:rsidP="00326FB1">
            <w:pPr>
              <w:pStyle w:val="TAH"/>
              <w:rPr>
                <w:ins w:id="174" w:author="Bing Li" w:date="2023-03-30T13:06:00Z"/>
                <w:lang w:val="sv-FI"/>
              </w:rPr>
            </w:pPr>
            <w:ins w:id="175" w:author="Bing Li" w:date="2023-03-30T13:06:00Z">
              <w:r>
                <w:rPr>
                  <w:lang w:val="sv-FI"/>
                </w:rPr>
                <w:t>--</w:t>
              </w:r>
            </w:ins>
          </w:p>
        </w:tc>
        <w:tc>
          <w:tcPr>
            <w:tcW w:w="992" w:type="pct"/>
          </w:tcPr>
          <w:p w14:paraId="0C4BC0C3" w14:textId="77777777" w:rsidR="00F60A03" w:rsidRDefault="00F60A03" w:rsidP="00326FB1">
            <w:pPr>
              <w:pStyle w:val="TAH"/>
              <w:rPr>
                <w:ins w:id="176" w:author="Bing Li" w:date="2023-03-30T13:06:00Z"/>
                <w:lang w:val="sv-SE"/>
              </w:rPr>
            </w:pPr>
            <w:ins w:id="177" w:author="Bing Li" w:date="2023-03-30T13:06:00Z">
              <w:r>
                <w:rPr>
                  <w:lang w:val="sv-SE"/>
                </w:rPr>
                <w:t>--</w:t>
              </w:r>
            </w:ins>
          </w:p>
        </w:tc>
      </w:tr>
      <w:tr w:rsidR="00F60A03" w:rsidRPr="00DC0757" w14:paraId="5504427F" w14:textId="77777777" w:rsidTr="00326FB1">
        <w:trPr>
          <w:tblHeader/>
          <w:jc w:val="center"/>
          <w:ins w:id="178" w:author="Bing Li" w:date="2023-03-30T13:06:00Z"/>
        </w:trPr>
        <w:tc>
          <w:tcPr>
            <w:tcW w:w="5000" w:type="pct"/>
            <w:gridSpan w:val="5"/>
          </w:tcPr>
          <w:p w14:paraId="098F2ED4" w14:textId="77777777" w:rsidR="00F60A03" w:rsidRPr="00F60A03" w:rsidRDefault="00F60A03" w:rsidP="00326FB1">
            <w:pPr>
              <w:pStyle w:val="TAH"/>
              <w:jc w:val="left"/>
              <w:rPr>
                <w:ins w:id="179" w:author="Bing Li" w:date="2023-03-30T13:06:00Z"/>
                <w:lang w:val="en-US"/>
              </w:rPr>
            </w:pPr>
            <w:ins w:id="180" w:author="Bing Li" w:date="2023-03-30T13:06:00Z">
              <w:r w:rsidRPr="00326FB1">
                <w:rPr>
                  <w:b w:val="0"/>
                  <w:bCs/>
                  <w:lang w:val="en-US" w:eastAsia="ja-JP"/>
                </w:rPr>
                <w:t xml:space="preserve">NOTE </w:t>
              </w:r>
              <w:r>
                <w:rPr>
                  <w:b w:val="0"/>
                  <w:bCs/>
                  <w:lang w:val="en-US" w:eastAsia="ja-JP"/>
                </w:rPr>
                <w:t>1</w:t>
              </w:r>
              <w:r w:rsidRPr="00326FB1">
                <w:rPr>
                  <w:b w:val="0"/>
                  <w:bCs/>
                  <w:lang w:val="en-US" w:eastAsia="ja-JP"/>
                </w:rPr>
                <w:t>: G, U, E</w:t>
              </w:r>
              <w:r>
                <w:rPr>
                  <w:b w:val="0"/>
                  <w:bCs/>
                  <w:lang w:val="en-US" w:eastAsia="ja-JP"/>
                </w:rPr>
                <w:t xml:space="preserve">, </w:t>
              </w:r>
              <w:r w:rsidRPr="00326FB1">
                <w:rPr>
                  <w:b w:val="0"/>
                  <w:bCs/>
                  <w:lang w:val="en-US" w:eastAsia="ja-JP"/>
                </w:rPr>
                <w:t>IoT NI/NG</w:t>
              </w:r>
              <w:r>
                <w:rPr>
                  <w:b w:val="0"/>
                  <w:bCs/>
                  <w:lang w:val="en-US" w:eastAsia="ja-JP"/>
                </w:rPr>
                <w:t>, IoT SA and N</w:t>
              </w:r>
              <w:r w:rsidRPr="00326FB1">
                <w:rPr>
                  <w:b w:val="0"/>
                  <w:bCs/>
                  <w:lang w:val="en-US" w:eastAsia="ja-JP"/>
                </w:rPr>
                <w:t xml:space="preserve"> stand for </w:t>
              </w:r>
              <w:r w:rsidRPr="00986B68">
                <w:rPr>
                  <w:b w:val="0"/>
                  <w:bCs/>
                  <w:lang w:val="en-US" w:eastAsia="ja-JP"/>
                </w:rPr>
                <w:t>GSM, UTRA, E-UTRA</w:t>
              </w:r>
              <w:r>
                <w:rPr>
                  <w:b w:val="0"/>
                  <w:bCs/>
                  <w:lang w:val="en-US" w:eastAsia="ja-JP"/>
                </w:rPr>
                <w:t xml:space="preserve">, </w:t>
              </w:r>
              <w:r w:rsidRPr="00326FB1">
                <w:rPr>
                  <w:b w:val="0"/>
                  <w:bCs/>
                  <w:lang w:val="en-US" w:eastAsia="ja-JP"/>
                </w:rPr>
                <w:t>NB-IoT in</w:t>
              </w:r>
              <w:r>
                <w:rPr>
                  <w:b w:val="0"/>
                  <w:bCs/>
                  <w:lang w:val="en-US" w:eastAsia="ja-JP"/>
                </w:rPr>
                <w:t>-band/guard band, NB IoT standalone and NR.</w:t>
              </w:r>
            </w:ins>
          </w:p>
        </w:tc>
      </w:tr>
    </w:tbl>
    <w:p w14:paraId="1F77E6EB" w14:textId="77777777" w:rsidR="00F60A03" w:rsidRDefault="00F60A03" w:rsidP="00F60A03">
      <w:pPr>
        <w:spacing w:line="276" w:lineRule="auto"/>
        <w:jc w:val="both"/>
        <w:rPr>
          <w:ins w:id="181" w:author="Bing Li" w:date="2023-03-30T13:06:00Z"/>
          <w:color w:val="FF0000"/>
          <w:lang w:eastAsia="zh-CN"/>
        </w:rPr>
      </w:pPr>
    </w:p>
    <w:p w14:paraId="55E2849C" w14:textId="77777777" w:rsidR="00F60A03" w:rsidRPr="00390D40" w:rsidRDefault="00F60A03" w:rsidP="00F60A03">
      <w:pPr>
        <w:jc w:val="center"/>
        <w:rPr>
          <w:ins w:id="182" w:author="Bing Li" w:date="2023-03-30T13:06:00Z"/>
          <w:lang w:val="en-US" w:eastAsia="zh-CN"/>
        </w:rPr>
      </w:pPr>
      <w:ins w:id="183" w:author="Bing Li" w:date="2023-03-30T13:06:00Z">
        <w:r>
          <w:rPr>
            <w:lang w:val="en-US" w:eastAsia="zh-CN"/>
          </w:rPr>
          <w:t>Table A.3-1c: Enhancement of test configurations shown in table 4.5-</w:t>
        </w:r>
        <w:proofErr w:type="gramStart"/>
        <w:r>
          <w:rPr>
            <w:lang w:val="en-US" w:eastAsia="zh-CN"/>
          </w:rPr>
          <w:t>1c</w:t>
        </w:r>
        <w:proofErr w:type="gramEnd"/>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717"/>
        <w:gridCol w:w="1719"/>
      </w:tblGrid>
      <w:tr w:rsidR="00F60A03" w:rsidRPr="00ED6922" w14:paraId="3089EDDD" w14:textId="77777777" w:rsidTr="00326FB1">
        <w:trPr>
          <w:tblHeader/>
          <w:jc w:val="center"/>
          <w:ins w:id="184" w:author="Bing Li" w:date="2023-03-30T13:06:00Z"/>
        </w:trPr>
        <w:tc>
          <w:tcPr>
            <w:tcW w:w="1704" w:type="pct"/>
          </w:tcPr>
          <w:p w14:paraId="6E063A32" w14:textId="77777777" w:rsidR="00F60A03" w:rsidRDefault="00F60A03" w:rsidP="00326FB1">
            <w:pPr>
              <w:keepNext/>
              <w:keepLines/>
              <w:spacing w:after="0"/>
              <w:jc w:val="center"/>
              <w:rPr>
                <w:ins w:id="185" w:author="Bing Li" w:date="2023-03-30T13:06:00Z"/>
                <w:rFonts w:ascii="Arial" w:eastAsia="Times New Roman" w:hAnsi="Arial"/>
                <w:b/>
                <w:sz w:val="18"/>
              </w:rPr>
            </w:pPr>
            <w:ins w:id="186" w:author="Bing Li" w:date="2023-03-30T13:06:00Z">
              <w:r w:rsidRPr="00A9164A">
                <w:rPr>
                  <w:rFonts w:ascii="Arial" w:eastAsia="Times New Roman" w:hAnsi="Arial"/>
                  <w:b/>
                  <w:sz w:val="18"/>
                </w:rPr>
                <w:t xml:space="preserve">Declared </w:t>
              </w:r>
            </w:ins>
          </w:p>
          <w:p w14:paraId="7FF39515" w14:textId="77777777" w:rsidR="00F60A03" w:rsidRDefault="00F60A03" w:rsidP="00326FB1">
            <w:pPr>
              <w:keepNext/>
              <w:keepLines/>
              <w:spacing w:after="0"/>
              <w:jc w:val="center"/>
              <w:rPr>
                <w:ins w:id="187" w:author="Bing Li" w:date="2023-03-30T13:06:00Z"/>
                <w:rFonts w:ascii="Arial" w:hAnsi="Arial"/>
                <w:b/>
                <w:sz w:val="18"/>
              </w:rPr>
            </w:pPr>
            <w:ins w:id="188" w:author="Bing Li" w:date="2023-03-30T13:06:00Z">
              <w:r>
                <w:rPr>
                  <w:rFonts w:ascii="Arial" w:eastAsia="Times New Roman" w:hAnsi="Arial"/>
                  <w:b/>
                  <w:sz w:val="18"/>
                </w:rPr>
                <w:t>Capability Set</w:t>
              </w:r>
            </w:ins>
          </w:p>
        </w:tc>
        <w:tc>
          <w:tcPr>
            <w:tcW w:w="1647" w:type="pct"/>
          </w:tcPr>
          <w:p w14:paraId="3EAB4FD3" w14:textId="77777777" w:rsidR="00F60A03" w:rsidRPr="00390D40" w:rsidRDefault="00F60A03" w:rsidP="00326FB1">
            <w:pPr>
              <w:keepNext/>
              <w:keepLines/>
              <w:spacing w:after="0"/>
              <w:jc w:val="center"/>
              <w:rPr>
                <w:ins w:id="189" w:author="Bing Li" w:date="2023-03-30T13:06:00Z"/>
                <w:rFonts w:ascii="Arial" w:hAnsi="Arial"/>
                <w:b/>
                <w:sz w:val="18"/>
                <w:lang w:val="sv-SE" w:eastAsia="zh-CN"/>
              </w:rPr>
            </w:pPr>
            <w:ins w:id="190" w:author="Bing Li" w:date="2023-03-30T13:06:00Z">
              <w:r>
                <w:rPr>
                  <w:rFonts w:ascii="Arial" w:hAnsi="Arial"/>
                  <w:b/>
                  <w:sz w:val="18"/>
                  <w:lang w:val="sv-SE" w:eastAsia="zh-CN"/>
                </w:rPr>
                <w:t xml:space="preserve">CS18 </w:t>
              </w:r>
              <w:r w:rsidRPr="00F60A03">
                <w:rPr>
                  <w:rFonts w:ascii="Arial" w:hAnsi="Arial"/>
                  <w:bCs/>
                  <w:sz w:val="12"/>
                  <w:szCs w:val="12"/>
                  <w:lang w:val="sv-SE" w:eastAsia="zh-CN"/>
                </w:rPr>
                <w:t>(</w:t>
              </w:r>
              <w:r>
                <w:rPr>
                  <w:rFonts w:ascii="Arial" w:hAnsi="Arial"/>
                  <w:bCs/>
                  <w:sz w:val="12"/>
                  <w:szCs w:val="12"/>
                  <w:lang w:val="sv-SE" w:eastAsia="zh-CN"/>
                </w:rPr>
                <w:t>G</w:t>
              </w:r>
              <w:r w:rsidRPr="00F60A03">
                <w:rPr>
                  <w:rFonts w:ascii="Arial" w:hAnsi="Arial" w:hint="eastAsia"/>
                  <w:bCs/>
                  <w:sz w:val="12"/>
                  <w:szCs w:val="12"/>
                  <w:lang w:val="sv-SE" w:eastAsia="zh-CN"/>
                </w:rPr>
                <w:t>,</w:t>
              </w:r>
              <w:r w:rsidRPr="00F60A03">
                <w:rPr>
                  <w:rFonts w:ascii="Arial" w:hAnsi="Arial"/>
                  <w:bCs/>
                  <w:sz w:val="12"/>
                  <w:szCs w:val="12"/>
                  <w:lang w:val="sv-SE" w:eastAsia="zh-CN"/>
                </w:rPr>
                <w:t xml:space="preserve"> </w:t>
              </w:r>
              <w:r>
                <w:rPr>
                  <w:rFonts w:ascii="Arial" w:hAnsi="Arial"/>
                  <w:bCs/>
                  <w:sz w:val="12"/>
                  <w:szCs w:val="12"/>
                  <w:lang w:val="sv-SE" w:eastAsia="zh-CN"/>
                </w:rPr>
                <w:t xml:space="preserve">N, </w:t>
              </w:r>
              <w:r w:rsidRPr="00F60A03">
                <w:rPr>
                  <w:rFonts w:ascii="Arial" w:hAnsi="Arial"/>
                  <w:bCs/>
                  <w:sz w:val="12"/>
                  <w:szCs w:val="12"/>
                  <w:lang w:val="sv-SE" w:eastAsia="zh-CN"/>
                </w:rPr>
                <w:t xml:space="preserve">E, </w:t>
              </w:r>
              <w:proofErr w:type="spellStart"/>
              <w:r w:rsidRPr="00F60A03">
                <w:rPr>
                  <w:rFonts w:ascii="Arial" w:hAnsi="Arial"/>
                  <w:bCs/>
                  <w:sz w:val="12"/>
                  <w:szCs w:val="12"/>
                  <w:lang w:val="sv-SE" w:eastAsia="zh-CN"/>
                </w:rPr>
                <w:t>IoT</w:t>
              </w:r>
              <w:proofErr w:type="spellEnd"/>
              <w:r w:rsidRPr="00F60A03">
                <w:rPr>
                  <w:rFonts w:ascii="Arial" w:hAnsi="Arial"/>
                  <w:bCs/>
                  <w:sz w:val="12"/>
                  <w:szCs w:val="12"/>
                  <w:lang w:val="sv-SE" w:eastAsia="zh-CN"/>
                </w:rPr>
                <w:t xml:space="preserve"> NI/NG)</w:t>
              </w:r>
            </w:ins>
          </w:p>
        </w:tc>
        <w:tc>
          <w:tcPr>
            <w:tcW w:w="1646" w:type="pct"/>
          </w:tcPr>
          <w:p w14:paraId="4D221B9B" w14:textId="77777777" w:rsidR="00F60A03" w:rsidRPr="00390D40" w:rsidRDefault="00F60A03" w:rsidP="00326FB1">
            <w:pPr>
              <w:keepNext/>
              <w:keepLines/>
              <w:spacing w:after="0"/>
              <w:jc w:val="center"/>
              <w:rPr>
                <w:ins w:id="191" w:author="Bing Li" w:date="2023-03-30T13:06:00Z"/>
                <w:rFonts w:ascii="Arial" w:hAnsi="Arial"/>
                <w:b/>
                <w:sz w:val="18"/>
                <w:lang w:val="sv-SE" w:eastAsia="zh-CN"/>
              </w:rPr>
            </w:pPr>
            <w:ins w:id="192" w:author="Bing Li" w:date="2023-03-30T13:06:00Z">
              <w:r>
                <w:rPr>
                  <w:rFonts w:ascii="Arial" w:hAnsi="Arial"/>
                  <w:b/>
                  <w:sz w:val="18"/>
                  <w:lang w:val="sv-SE" w:eastAsia="zh-CN"/>
                </w:rPr>
                <w:t xml:space="preserve">CS19 </w:t>
              </w:r>
              <w:r w:rsidRPr="00F60A03">
                <w:rPr>
                  <w:rFonts w:ascii="Arial" w:hAnsi="Arial" w:cs="Arial"/>
                  <w:sz w:val="12"/>
                  <w:szCs w:val="12"/>
                  <w:lang w:val="sv-FI"/>
                </w:rPr>
                <w:t>(</w:t>
              </w:r>
              <w:r>
                <w:rPr>
                  <w:rFonts w:ascii="Arial" w:hAnsi="Arial" w:cs="Arial"/>
                  <w:sz w:val="12"/>
                  <w:szCs w:val="12"/>
                  <w:lang w:val="sv-FI"/>
                </w:rPr>
                <w:t xml:space="preserve">U, </w:t>
              </w:r>
              <w:r w:rsidRPr="00F60A03">
                <w:rPr>
                  <w:rFonts w:ascii="Arial" w:hAnsi="Arial" w:cs="Arial"/>
                  <w:sz w:val="12"/>
                  <w:szCs w:val="12"/>
                  <w:lang w:val="sv-FI"/>
                </w:rPr>
                <w:t>N, E, IoT NI/NG)</w:t>
              </w:r>
            </w:ins>
          </w:p>
        </w:tc>
      </w:tr>
      <w:tr w:rsidR="00F60A03" w:rsidRPr="00ED6922" w14:paraId="0AC686CF" w14:textId="77777777" w:rsidTr="00326FB1">
        <w:trPr>
          <w:trHeight w:val="92"/>
          <w:tblHeader/>
          <w:jc w:val="center"/>
          <w:ins w:id="193" w:author="Bing Li" w:date="2023-03-30T13:06:00Z"/>
        </w:trPr>
        <w:tc>
          <w:tcPr>
            <w:tcW w:w="1704" w:type="pct"/>
            <w:vMerge w:val="restart"/>
          </w:tcPr>
          <w:p w14:paraId="0F7A1A14" w14:textId="3EA8A270" w:rsidR="00F60A03" w:rsidRPr="00F63071" w:rsidRDefault="00066AC7" w:rsidP="00326FB1">
            <w:pPr>
              <w:pStyle w:val="TAH"/>
              <w:rPr>
                <w:ins w:id="194" w:author="Bing Li" w:date="2023-03-30T13:06:00Z"/>
                <w:rFonts w:eastAsia="Times New Roman"/>
                <w:b w:val="0"/>
                <w:bCs/>
              </w:rPr>
            </w:pPr>
            <w:ins w:id="195" w:author="Bing Li" w:date="2023-03-31T15:35:00Z">
              <w:r>
                <w:rPr>
                  <w:lang w:eastAsia="ja-JP"/>
                </w:rPr>
                <w:t>Sufficient CS for testing</w:t>
              </w:r>
            </w:ins>
          </w:p>
        </w:tc>
        <w:tc>
          <w:tcPr>
            <w:tcW w:w="1647" w:type="pct"/>
            <w:vAlign w:val="center"/>
          </w:tcPr>
          <w:p w14:paraId="5A472856" w14:textId="77777777" w:rsidR="00F60A03" w:rsidRPr="00F60A03" w:rsidRDefault="00F60A03" w:rsidP="00326FB1">
            <w:pPr>
              <w:keepNext/>
              <w:keepLines/>
              <w:spacing w:after="0"/>
              <w:jc w:val="center"/>
              <w:rPr>
                <w:ins w:id="196" w:author="Bing Li" w:date="2023-03-30T13:06:00Z"/>
                <w:rFonts w:ascii="Arial" w:hAnsi="Arial"/>
                <w:b/>
                <w:sz w:val="18"/>
                <w:lang w:val="sv-SE" w:eastAsia="zh-CN"/>
              </w:rPr>
            </w:pPr>
            <w:ins w:id="197" w:author="Bing Li" w:date="2023-03-30T13:06:00Z">
              <w:r w:rsidRPr="00F60A03">
                <w:rPr>
                  <w:rFonts w:ascii="Arial" w:hAnsi="Arial"/>
                  <w:b/>
                  <w:sz w:val="18"/>
                  <w:lang w:val="sv-SE" w:eastAsia="zh-CN"/>
                </w:rPr>
                <w:t xml:space="preserve">CS16* </w:t>
              </w:r>
              <w:r w:rsidRPr="00F60A03">
                <w:rPr>
                  <w:rFonts w:ascii="Arial" w:hAnsi="Arial" w:cs="Arial"/>
                  <w:sz w:val="12"/>
                  <w:szCs w:val="12"/>
                  <w:lang w:val="sv-FI"/>
                </w:rPr>
                <w:t>(N, E, IoT NI/NG)</w:t>
              </w:r>
            </w:ins>
          </w:p>
        </w:tc>
        <w:tc>
          <w:tcPr>
            <w:tcW w:w="1646" w:type="pct"/>
            <w:vMerge w:val="restart"/>
            <w:vAlign w:val="center"/>
          </w:tcPr>
          <w:p w14:paraId="76E3587C" w14:textId="77777777" w:rsidR="00F60A03" w:rsidRPr="00F60A03" w:rsidRDefault="00F60A03" w:rsidP="00326FB1">
            <w:pPr>
              <w:keepNext/>
              <w:keepLines/>
              <w:spacing w:after="0"/>
              <w:jc w:val="center"/>
              <w:rPr>
                <w:ins w:id="198" w:author="Bing Li" w:date="2023-03-30T13:06:00Z"/>
                <w:rFonts w:ascii="Arial" w:eastAsia="Times New Roman" w:hAnsi="Arial"/>
                <w:b/>
                <w:sz w:val="18"/>
                <w:lang w:val="sv-SE"/>
              </w:rPr>
            </w:pPr>
            <w:ins w:id="199" w:author="Bing Li" w:date="2023-03-30T13:06:00Z">
              <w:r w:rsidRPr="00F60A03">
                <w:rPr>
                  <w:rFonts w:ascii="Arial" w:eastAsia="Times New Roman" w:hAnsi="Arial"/>
                  <w:b/>
                  <w:sz w:val="18"/>
                  <w:lang w:val="sv-SE"/>
                </w:rPr>
                <w:t xml:space="preserve">CS16 </w:t>
              </w:r>
              <w:r w:rsidRPr="00F60A03">
                <w:rPr>
                  <w:rFonts w:ascii="Arial" w:eastAsia="Times New Roman" w:hAnsi="Arial"/>
                  <w:bCs/>
                  <w:sz w:val="12"/>
                  <w:szCs w:val="12"/>
                  <w:lang w:val="sv-SE"/>
                </w:rPr>
                <w:t xml:space="preserve">(N, E, </w:t>
              </w:r>
              <w:proofErr w:type="spellStart"/>
              <w:r w:rsidRPr="00F60A03">
                <w:rPr>
                  <w:rFonts w:ascii="Arial" w:eastAsia="Times New Roman" w:hAnsi="Arial"/>
                  <w:bCs/>
                  <w:sz w:val="12"/>
                  <w:szCs w:val="12"/>
                  <w:lang w:val="sv-SE"/>
                </w:rPr>
                <w:t>IoT</w:t>
              </w:r>
              <w:proofErr w:type="spellEnd"/>
              <w:r w:rsidRPr="00F60A03">
                <w:rPr>
                  <w:rFonts w:ascii="Arial" w:eastAsia="Times New Roman" w:hAnsi="Arial"/>
                  <w:bCs/>
                  <w:sz w:val="12"/>
                  <w:szCs w:val="12"/>
                  <w:lang w:val="sv-SE"/>
                </w:rPr>
                <w:t xml:space="preserve"> NI/NG)</w:t>
              </w:r>
            </w:ins>
          </w:p>
        </w:tc>
      </w:tr>
      <w:tr w:rsidR="00F60A03" w14:paraId="6086567D" w14:textId="77777777" w:rsidTr="00326FB1">
        <w:trPr>
          <w:trHeight w:val="92"/>
          <w:tblHeader/>
          <w:jc w:val="center"/>
          <w:ins w:id="200" w:author="Bing Li" w:date="2023-03-30T13:06:00Z"/>
        </w:trPr>
        <w:tc>
          <w:tcPr>
            <w:tcW w:w="1704" w:type="pct"/>
            <w:vMerge/>
          </w:tcPr>
          <w:p w14:paraId="7D2E6D1E" w14:textId="77777777" w:rsidR="00F60A03" w:rsidRPr="00F60A03" w:rsidRDefault="00F60A03" w:rsidP="00326FB1">
            <w:pPr>
              <w:keepNext/>
              <w:keepLines/>
              <w:spacing w:after="0"/>
              <w:jc w:val="center"/>
              <w:rPr>
                <w:ins w:id="201" w:author="Bing Li" w:date="2023-03-30T13:06:00Z"/>
                <w:rFonts w:ascii="Arial" w:eastAsia="Times New Roman" w:hAnsi="Arial"/>
                <w:b/>
                <w:sz w:val="18"/>
                <w:lang w:val="sv-SE"/>
              </w:rPr>
            </w:pPr>
          </w:p>
        </w:tc>
        <w:tc>
          <w:tcPr>
            <w:tcW w:w="1647" w:type="pct"/>
            <w:vAlign w:val="center"/>
          </w:tcPr>
          <w:p w14:paraId="791D0165" w14:textId="77777777" w:rsidR="00F60A03" w:rsidRDefault="00F60A03" w:rsidP="00326FB1">
            <w:pPr>
              <w:keepNext/>
              <w:keepLines/>
              <w:spacing w:after="0"/>
              <w:jc w:val="center"/>
              <w:rPr>
                <w:ins w:id="202" w:author="Bing Li" w:date="2023-03-30T13:06:00Z"/>
                <w:rFonts w:ascii="Arial" w:hAnsi="Arial"/>
                <w:b/>
                <w:sz w:val="18"/>
                <w:lang w:val="en-US" w:eastAsia="zh-CN"/>
              </w:rPr>
            </w:pPr>
            <w:ins w:id="203" w:author="Bing Li" w:date="2023-03-30T13:06:00Z">
              <w:r>
                <w:rPr>
                  <w:rFonts w:ascii="Arial" w:hAnsi="Arial"/>
                  <w:b/>
                  <w:sz w:val="18"/>
                  <w:lang w:val="en-US" w:eastAsia="zh-CN"/>
                </w:rPr>
                <w:t>--</w:t>
              </w:r>
            </w:ins>
          </w:p>
        </w:tc>
        <w:tc>
          <w:tcPr>
            <w:tcW w:w="1646" w:type="pct"/>
            <w:vMerge/>
            <w:vAlign w:val="center"/>
          </w:tcPr>
          <w:p w14:paraId="68CB764D" w14:textId="77777777" w:rsidR="00F60A03" w:rsidRDefault="00F60A03" w:rsidP="00326FB1">
            <w:pPr>
              <w:keepNext/>
              <w:keepLines/>
              <w:spacing w:after="0"/>
              <w:jc w:val="center"/>
              <w:rPr>
                <w:ins w:id="204" w:author="Bing Li" w:date="2023-03-30T13:06:00Z"/>
                <w:rFonts w:ascii="Arial" w:eastAsia="Times New Roman" w:hAnsi="Arial"/>
                <w:b/>
                <w:sz w:val="18"/>
              </w:rPr>
            </w:pPr>
          </w:p>
        </w:tc>
      </w:tr>
      <w:tr w:rsidR="00F60A03" w14:paraId="28ED7CA1" w14:textId="77777777" w:rsidTr="00326FB1">
        <w:trPr>
          <w:trHeight w:val="92"/>
          <w:tblHeader/>
          <w:jc w:val="center"/>
          <w:ins w:id="205" w:author="Bing Li" w:date="2023-03-30T13:06:00Z"/>
        </w:trPr>
        <w:tc>
          <w:tcPr>
            <w:tcW w:w="5000" w:type="pct"/>
            <w:gridSpan w:val="3"/>
          </w:tcPr>
          <w:p w14:paraId="1CB0F68B" w14:textId="77777777" w:rsidR="00F60A03" w:rsidRPr="00F60A03" w:rsidRDefault="00F60A03" w:rsidP="00326FB1">
            <w:pPr>
              <w:pStyle w:val="TAH"/>
              <w:jc w:val="left"/>
              <w:rPr>
                <w:ins w:id="206" w:author="Bing Li" w:date="2023-03-30T13:06:00Z"/>
                <w:b w:val="0"/>
                <w:bCs/>
                <w:lang w:val="en-US" w:eastAsia="ja-JP"/>
              </w:rPr>
            </w:pPr>
            <w:ins w:id="207" w:author="Bing Li" w:date="2023-03-30T13:06:00Z">
              <w:r w:rsidRPr="00F60A03">
                <w:rPr>
                  <w:b w:val="0"/>
                  <w:bCs/>
                  <w:lang w:val="en-US" w:eastAsia="ja-JP"/>
                </w:rPr>
                <w:t>NOTE 1: *) means that either NB-IoT in-band or guard band is supported, otherwise, no EMC enhancement for GSM for this CS.</w:t>
              </w:r>
            </w:ins>
          </w:p>
          <w:p w14:paraId="4BEEF302" w14:textId="77777777" w:rsidR="00F60A03" w:rsidRDefault="00F60A03" w:rsidP="00326FB1">
            <w:pPr>
              <w:pStyle w:val="TAH"/>
              <w:jc w:val="left"/>
              <w:rPr>
                <w:ins w:id="208" w:author="Bing Li" w:date="2023-03-30T13:06:00Z"/>
                <w:rFonts w:eastAsia="Times New Roman"/>
                <w:b w:val="0"/>
              </w:rPr>
            </w:pPr>
            <w:ins w:id="209" w:author="Bing Li" w:date="2023-03-30T13:06:00Z">
              <w:r w:rsidRPr="00F60A03">
                <w:rPr>
                  <w:b w:val="0"/>
                  <w:bCs/>
                  <w:lang w:val="en-US" w:eastAsia="ja-JP"/>
                </w:rPr>
                <w:t>NOTE 2: G, U, E</w:t>
              </w:r>
              <w:r>
                <w:rPr>
                  <w:b w:val="0"/>
                  <w:bCs/>
                  <w:lang w:val="en-US" w:eastAsia="ja-JP"/>
                </w:rPr>
                <w:t>,</w:t>
              </w:r>
              <w:r w:rsidRPr="00F60A03">
                <w:rPr>
                  <w:b w:val="0"/>
                  <w:bCs/>
                  <w:lang w:val="en-US" w:eastAsia="ja-JP"/>
                </w:rPr>
                <w:t xml:space="preserve"> IoT NI/NG</w:t>
              </w:r>
              <w:r>
                <w:rPr>
                  <w:b w:val="0"/>
                  <w:bCs/>
                  <w:lang w:val="en-US" w:eastAsia="ja-JP"/>
                </w:rPr>
                <w:t xml:space="preserve"> and N</w:t>
              </w:r>
              <w:r w:rsidRPr="00F60A03">
                <w:rPr>
                  <w:b w:val="0"/>
                  <w:bCs/>
                  <w:lang w:val="en-US" w:eastAsia="ja-JP"/>
                </w:rPr>
                <w:t xml:space="preserve"> stand for GSM, UTRA, E-UTRA</w:t>
              </w:r>
              <w:r>
                <w:rPr>
                  <w:b w:val="0"/>
                  <w:bCs/>
                  <w:lang w:val="en-US" w:eastAsia="ja-JP"/>
                </w:rPr>
                <w:t>,</w:t>
              </w:r>
              <w:r w:rsidRPr="00F60A03">
                <w:rPr>
                  <w:b w:val="0"/>
                  <w:bCs/>
                  <w:lang w:val="en-US" w:eastAsia="ja-JP"/>
                </w:rPr>
                <w:t xml:space="preserve"> NB-IoT in-band/guard band</w:t>
              </w:r>
              <w:r>
                <w:rPr>
                  <w:b w:val="0"/>
                  <w:bCs/>
                  <w:lang w:val="en-US" w:eastAsia="ja-JP"/>
                </w:rPr>
                <w:t xml:space="preserve"> and NR</w:t>
              </w:r>
              <w:r w:rsidRPr="00F60A03">
                <w:rPr>
                  <w:b w:val="0"/>
                  <w:bCs/>
                  <w:lang w:val="en-US" w:eastAsia="ja-JP"/>
                </w:rPr>
                <w:t>.</w:t>
              </w:r>
            </w:ins>
          </w:p>
        </w:tc>
      </w:tr>
    </w:tbl>
    <w:p w14:paraId="39D2EB5B" w14:textId="77777777" w:rsidR="00F60A03" w:rsidRPr="00F60A03" w:rsidRDefault="00F60A03" w:rsidP="00F60A03">
      <w:pPr>
        <w:pStyle w:val="NO"/>
        <w:ind w:left="0" w:firstLine="0"/>
        <w:rPr>
          <w:ins w:id="210" w:author="Bing Li" w:date="2023-03-30T13:06:00Z"/>
          <w:lang w:val="en-US"/>
        </w:rPr>
      </w:pPr>
    </w:p>
    <w:p w14:paraId="6B9BC4BE" w14:textId="77777777" w:rsidR="00F60A03" w:rsidRDefault="00F60A03" w:rsidP="00F60A03">
      <w:pPr>
        <w:rPr>
          <w:ins w:id="211" w:author="Bing Li" w:date="2023-03-30T13:06:00Z"/>
          <w:snapToGrid w:val="0"/>
        </w:rPr>
      </w:pPr>
      <w:ins w:id="212" w:author="Bing Li" w:date="2023-03-30T13:06:00Z">
        <w:r>
          <w:rPr>
            <w:snapToGrid w:val="0"/>
          </w:rPr>
          <w:t>Note: The sufficient set of CSs was derived based on following principles:</w:t>
        </w:r>
      </w:ins>
    </w:p>
    <w:p w14:paraId="51D7A030" w14:textId="77777777" w:rsidR="00F60A03" w:rsidRDefault="00F60A03" w:rsidP="00F60A03">
      <w:pPr>
        <w:pStyle w:val="ListParagraph"/>
        <w:numPr>
          <w:ilvl w:val="0"/>
          <w:numId w:val="22"/>
        </w:numPr>
        <w:ind w:firstLineChars="0"/>
        <w:rPr>
          <w:ins w:id="213" w:author="Bing Li" w:date="2023-03-30T13:06:00Z"/>
          <w:snapToGrid w:val="0"/>
        </w:rPr>
      </w:pPr>
      <w:ins w:id="214" w:author="Bing Li" w:date="2023-03-30T13:06:00Z">
        <w:r>
          <w:rPr>
            <w:snapToGrid w:val="0"/>
          </w:rPr>
          <w:t>For BS declared to support both E-UTRA (or NR) and UTRA, UTRA needs not to be configured.</w:t>
        </w:r>
      </w:ins>
    </w:p>
    <w:p w14:paraId="3A574907" w14:textId="293D3ACF" w:rsidR="00F60A03" w:rsidRPr="00F60A03" w:rsidRDefault="00F60A03">
      <w:pPr>
        <w:pStyle w:val="ListParagraph"/>
        <w:numPr>
          <w:ilvl w:val="0"/>
          <w:numId w:val="22"/>
        </w:numPr>
        <w:ind w:firstLineChars="0"/>
        <w:rPr>
          <w:snapToGrid w:val="0"/>
          <w:rPrChange w:id="215" w:author="Bing Li" w:date="2023-03-30T13:06:00Z">
            <w:rPr/>
          </w:rPrChange>
        </w:rPr>
        <w:pPrChange w:id="216" w:author="Bing Li" w:date="2023-03-30T13:06:00Z">
          <w:pPr>
            <w:pStyle w:val="NO"/>
          </w:pPr>
        </w:pPrChange>
      </w:pPr>
      <w:ins w:id="217" w:author="Bing Li" w:date="2023-03-30T13:06:00Z">
        <w:r>
          <w:rPr>
            <w:snapToGrid w:val="0"/>
          </w:rPr>
          <w:lastRenderedPageBreak/>
          <w:t>For BS declared to support both NB-IoT and GSM, GSM needs not to be configured.</w:t>
        </w:r>
      </w:ins>
    </w:p>
    <w:p w14:paraId="7670354D" w14:textId="767F84A8" w:rsidR="00581534" w:rsidRPr="005D1ACA" w:rsidRDefault="00581534" w:rsidP="005D1ACA">
      <w:pPr>
        <w:pStyle w:val="Heading8"/>
        <w:numPr>
          <w:ilvl w:val="0"/>
          <w:numId w:val="0"/>
        </w:numPr>
        <w:rPr>
          <w:rFonts w:eastAsia="Times New Roman"/>
          <w:sz w:val="36"/>
          <w:szCs w:val="20"/>
        </w:rPr>
      </w:pPr>
      <w:r w:rsidRPr="00DC0757">
        <w:br w:type="page"/>
      </w:r>
      <w:bookmarkStart w:id="218" w:name="_Toc21020107"/>
      <w:bookmarkStart w:id="219" w:name="_Toc29763800"/>
      <w:bookmarkStart w:id="220" w:name="_Toc45870786"/>
      <w:bookmarkStart w:id="221" w:name="_Toc61113565"/>
      <w:bookmarkStart w:id="222" w:name="_Toc74844176"/>
      <w:bookmarkStart w:id="223" w:name="_Toc76504155"/>
      <w:r w:rsidR="005D1ACA" w:rsidRPr="005D1ACA">
        <w:rPr>
          <w:rFonts w:eastAsia="Times New Roman"/>
          <w:sz w:val="36"/>
          <w:szCs w:val="20"/>
        </w:rPr>
        <w:lastRenderedPageBreak/>
        <w:t>Annex B (informative):</w:t>
      </w:r>
      <w:r w:rsidR="005D1ACA" w:rsidRPr="005D1ACA">
        <w:rPr>
          <w:rFonts w:eastAsia="Times New Roman"/>
          <w:sz w:val="36"/>
          <w:szCs w:val="20"/>
        </w:rPr>
        <w:br/>
        <w:t>Change history</w:t>
      </w:r>
      <w:bookmarkEnd w:id="218"/>
      <w:bookmarkEnd w:id="219"/>
      <w:bookmarkEnd w:id="220"/>
      <w:bookmarkEnd w:id="221"/>
      <w:bookmarkEnd w:id="222"/>
      <w:bookmarkEnd w:id="223"/>
    </w:p>
    <w:p w14:paraId="3307BD26" w14:textId="3BCDDA6C" w:rsidR="00581534" w:rsidRPr="000B0B29" w:rsidRDefault="00581534" w:rsidP="000B0B29">
      <w:pPr>
        <w:rPr>
          <w:color w:val="FF0000"/>
          <w:lang w:val="en-US" w:eastAsia="zh-CN"/>
        </w:rPr>
      </w:pPr>
      <w:r w:rsidRPr="000B0B29">
        <w:rPr>
          <w:color w:val="FF0000"/>
          <w:lang w:val="en-US" w:eastAsia="zh-CN"/>
        </w:rPr>
        <w:t>------------------------------------------</w:t>
      </w:r>
      <w:r>
        <w:rPr>
          <w:color w:val="FF0000"/>
          <w:lang w:val="en-US" w:eastAsia="zh-CN"/>
        </w:rPr>
        <w:t>end</w:t>
      </w:r>
      <w:r w:rsidRPr="000B0B29">
        <w:rPr>
          <w:color w:val="FF0000"/>
          <w:lang w:val="en-US" w:eastAsia="zh-CN"/>
        </w:rPr>
        <w:t xml:space="preserve"> of change</w:t>
      </w:r>
      <w:r>
        <w:rPr>
          <w:color w:val="FF0000"/>
          <w:lang w:val="en-US" w:eastAsia="zh-CN"/>
        </w:rPr>
        <w:t>s</w:t>
      </w:r>
      <w:r w:rsidRPr="000B0B29">
        <w:rPr>
          <w:color w:val="FF0000"/>
          <w:lang w:val="en-US" w:eastAsia="zh-CN"/>
        </w:rPr>
        <w:t>-------------------------------------------------</w:t>
      </w:r>
    </w:p>
    <w:p w14:paraId="5137822C" w14:textId="17D83CC9" w:rsidR="00C54084" w:rsidRPr="00B5337C" w:rsidRDefault="00C54084" w:rsidP="00C54084">
      <w:pPr>
        <w:pStyle w:val="Heading1"/>
        <w:numPr>
          <w:ilvl w:val="0"/>
          <w:numId w:val="3"/>
        </w:numPr>
      </w:pPr>
      <w:r w:rsidRPr="00B5337C">
        <w:t>Conclusion</w:t>
      </w:r>
    </w:p>
    <w:p w14:paraId="01206E0E" w14:textId="77777777" w:rsidR="00CE3D9E" w:rsidRDefault="00BB531E" w:rsidP="00CE3D9E">
      <w:pPr>
        <w:rPr>
          <w:color w:val="000000" w:themeColor="text1"/>
          <w:sz w:val="22"/>
          <w:szCs w:val="22"/>
        </w:rPr>
      </w:pPr>
      <w:r w:rsidRPr="0036457B">
        <w:rPr>
          <w:color w:val="000000" w:themeColor="text1"/>
          <w:sz w:val="22"/>
          <w:szCs w:val="22"/>
        </w:rPr>
        <w:t>In this contribution</w:t>
      </w:r>
      <w:r w:rsidR="009B0788">
        <w:rPr>
          <w:color w:val="000000" w:themeColor="text1"/>
          <w:sz w:val="22"/>
          <w:szCs w:val="22"/>
        </w:rPr>
        <w:t>,</w:t>
      </w:r>
      <w:r w:rsidRPr="0036457B">
        <w:rPr>
          <w:color w:val="000000" w:themeColor="text1"/>
          <w:sz w:val="22"/>
          <w:szCs w:val="22"/>
        </w:rPr>
        <w:t xml:space="preserve"> </w:t>
      </w:r>
      <w:r w:rsidRPr="0036457B">
        <w:rPr>
          <w:color w:val="000000" w:themeColor="text1"/>
        </w:rPr>
        <w:t xml:space="preserve">the </w:t>
      </w:r>
      <w:r>
        <w:rPr>
          <w:color w:val="000000" w:themeColor="text1"/>
        </w:rPr>
        <w:t>explanation</w:t>
      </w:r>
      <w:r w:rsidRPr="0036457B">
        <w:rPr>
          <w:color w:val="000000" w:themeColor="text1"/>
        </w:rPr>
        <w:t xml:space="preserve"> of “common HW” </w:t>
      </w:r>
      <w:r w:rsidR="009B0788">
        <w:rPr>
          <w:color w:val="000000" w:themeColor="text1"/>
        </w:rPr>
        <w:t>is</w:t>
      </w:r>
      <w:r w:rsidRPr="0036457B">
        <w:rPr>
          <w:color w:val="000000" w:themeColor="text1"/>
        </w:rPr>
        <w:t xml:space="preserve"> proposed, to help manufacturers identify if their products are applicable to EMC enhancement.</w:t>
      </w:r>
      <w:r w:rsidRPr="0036457B">
        <w:rPr>
          <w:color w:val="000000" w:themeColor="text1"/>
          <w:sz w:val="22"/>
          <w:szCs w:val="22"/>
        </w:rPr>
        <w:t xml:space="preserve"> </w:t>
      </w:r>
    </w:p>
    <w:p w14:paraId="7991A070" w14:textId="13D58372" w:rsidR="00CE3D9E" w:rsidRPr="005B408A" w:rsidRDefault="00CE3D9E" w:rsidP="00CE3D9E">
      <w:pPr>
        <w:rPr>
          <w:color w:val="FF0000"/>
          <w:sz w:val="22"/>
          <w:szCs w:val="22"/>
        </w:rPr>
      </w:pPr>
      <w:r>
        <w:rPr>
          <w:color w:val="000000" w:themeColor="text1"/>
          <w:sz w:val="22"/>
          <w:szCs w:val="22"/>
        </w:rPr>
        <w:t>Besides,</w:t>
      </w:r>
      <w:r w:rsidRPr="00372F29">
        <w:rPr>
          <w:color w:val="000000" w:themeColor="text1"/>
          <w:lang w:eastAsia="zh-CN"/>
        </w:rPr>
        <w:t xml:space="preserve"> </w:t>
      </w:r>
      <w:r>
        <w:rPr>
          <w:color w:val="000000" w:themeColor="text1"/>
          <w:lang w:eastAsia="zh-CN"/>
        </w:rPr>
        <w:t xml:space="preserve">current framework </w:t>
      </w:r>
      <w:r>
        <w:rPr>
          <w:rFonts w:hint="eastAsia"/>
          <w:color w:val="000000" w:themeColor="text1"/>
          <w:lang w:eastAsia="zh-CN"/>
        </w:rPr>
        <w:t>o</w:t>
      </w:r>
      <w:r>
        <w:rPr>
          <w:color w:val="000000" w:themeColor="text1"/>
          <w:lang w:eastAsia="zh-CN"/>
        </w:rPr>
        <w:t>f</w:t>
      </w:r>
      <w:r w:rsidRPr="003A1D1F">
        <w:rPr>
          <w:color w:val="000000" w:themeColor="text1"/>
          <w:lang w:val="en-US" w:eastAsia="zh-CN"/>
        </w:rPr>
        <w:t xml:space="preserve"> </w:t>
      </w:r>
      <w:r>
        <w:rPr>
          <w:lang w:val="en-US"/>
        </w:rPr>
        <w:t xml:space="preserve">clause 4.5 BS </w:t>
      </w:r>
      <w:r w:rsidRPr="003A1D1F">
        <w:rPr>
          <w:color w:val="000000" w:themeColor="text1"/>
          <w:lang w:val="en-US" w:eastAsia="zh-CN"/>
        </w:rPr>
        <w:t>test configurations</w:t>
      </w:r>
      <w:r>
        <w:rPr>
          <w:color w:val="000000" w:themeColor="text1"/>
          <w:lang w:val="en-US" w:eastAsia="zh-CN"/>
        </w:rPr>
        <w:t xml:space="preserve"> in TS 37.113 is discussed, and only a limited number of the declared supported CSs of MSR BS need to be tested for EMC testing purpose</w:t>
      </w:r>
      <w:r w:rsidRPr="005B408A">
        <w:rPr>
          <w:rFonts w:hint="eastAsia"/>
          <w:color w:val="FF0000"/>
          <w:sz w:val="22"/>
          <w:szCs w:val="22"/>
          <w:lang w:eastAsia="zh-CN"/>
        </w:rPr>
        <w:t>.</w:t>
      </w:r>
      <w:r w:rsidRPr="005B408A">
        <w:rPr>
          <w:color w:val="FF0000"/>
          <w:sz w:val="22"/>
          <w:szCs w:val="22"/>
        </w:rPr>
        <w:t xml:space="preserve"> </w:t>
      </w:r>
    </w:p>
    <w:p w14:paraId="42F698A0" w14:textId="3FA0B892" w:rsidR="00BB531E" w:rsidRDefault="00CE3D9E" w:rsidP="00BB531E">
      <w:pPr>
        <w:rPr>
          <w:color w:val="000000" w:themeColor="text1"/>
          <w:sz w:val="22"/>
          <w:szCs w:val="22"/>
        </w:rPr>
      </w:pPr>
      <w:r>
        <w:rPr>
          <w:color w:val="000000" w:themeColor="text1"/>
          <w:sz w:val="22"/>
          <w:szCs w:val="22"/>
        </w:rPr>
        <w:t>Furthermore,</w:t>
      </w:r>
      <w:r w:rsidRPr="00D12E17">
        <w:rPr>
          <w:color w:val="000000" w:themeColor="text1"/>
          <w:sz w:val="22"/>
          <w:szCs w:val="22"/>
        </w:rPr>
        <w:t xml:space="preserve"> </w:t>
      </w:r>
      <w:r w:rsidRPr="00D12E17">
        <w:rPr>
          <w:color w:val="000000" w:themeColor="text1"/>
        </w:rPr>
        <w:t>the implementation of EMC enhancement for immunity tests in TS 37.113 is presented</w:t>
      </w:r>
      <w:r w:rsidRPr="00D12E17">
        <w:rPr>
          <w:color w:val="000000" w:themeColor="text1"/>
          <w:sz w:val="22"/>
          <w:szCs w:val="22"/>
        </w:rPr>
        <w:t xml:space="preserve">. </w:t>
      </w:r>
    </w:p>
    <w:p w14:paraId="71241C7F" w14:textId="77777777" w:rsidR="00E903E8" w:rsidRDefault="00E903E8" w:rsidP="00E903E8">
      <w:pPr>
        <w:spacing w:line="276" w:lineRule="auto"/>
        <w:jc w:val="both"/>
        <w:rPr>
          <w:b/>
          <w:bCs/>
          <w:lang w:val="en-US"/>
        </w:rPr>
      </w:pPr>
      <w:r w:rsidRPr="00A21696">
        <w:rPr>
          <w:b/>
          <w:bCs/>
          <w:lang w:val="en-US"/>
        </w:rPr>
        <w:t>Proposal 1:</w:t>
      </w:r>
      <w:r>
        <w:rPr>
          <w:b/>
          <w:bCs/>
          <w:lang w:val="en-US"/>
        </w:rPr>
        <w:t xml:space="preserve"> Radio </w:t>
      </w:r>
      <w:r>
        <w:rPr>
          <w:rStyle w:val="normaltextrun"/>
          <w:b/>
          <w:bCs/>
          <w:color w:val="000000"/>
          <w:shd w:val="clear" w:color="auto" w:fill="FFFFFF"/>
          <w:lang w:val="en-US"/>
        </w:rPr>
        <w:t xml:space="preserve">digital unit with Common HW for all RATs, describes </w:t>
      </w:r>
      <w:r w:rsidRPr="00A21696">
        <w:rPr>
          <w:b/>
          <w:bCs/>
          <w:lang w:val="en-US"/>
        </w:rPr>
        <w:t>a type of digital unit/baseband</w:t>
      </w:r>
      <w:r>
        <w:rPr>
          <w:b/>
          <w:bCs/>
          <w:lang w:val="en-US"/>
        </w:rPr>
        <w:t xml:space="preserve"> which has the ability to handle the signals from all RATs in common active components</w:t>
      </w:r>
      <w:r w:rsidRPr="00A21696">
        <w:rPr>
          <w:b/>
          <w:bCs/>
          <w:lang w:val="en-US"/>
        </w:rPr>
        <w:t>.</w:t>
      </w:r>
    </w:p>
    <w:p w14:paraId="19AC26FA" w14:textId="77777777" w:rsidR="00E903E8" w:rsidRDefault="00E903E8" w:rsidP="00E903E8">
      <w:pPr>
        <w:spacing w:line="276" w:lineRule="auto"/>
        <w:jc w:val="both"/>
        <w:rPr>
          <w:b/>
          <w:bCs/>
          <w:lang w:val="en-US"/>
        </w:rPr>
      </w:pPr>
      <w:r>
        <w:rPr>
          <w:b/>
          <w:bCs/>
          <w:lang w:val="en-US"/>
        </w:rPr>
        <w:t xml:space="preserve">Proposal 2: </w:t>
      </w:r>
      <w:r>
        <w:rPr>
          <w:rStyle w:val="normaltextrun"/>
          <w:b/>
          <w:bCs/>
          <w:color w:val="000000"/>
          <w:shd w:val="clear" w:color="auto" w:fill="FFFFFF"/>
          <w:lang w:val="en-US"/>
        </w:rPr>
        <w:t xml:space="preserve"> A MSR BS employing a radio digital unit with common HW for all RATs</w:t>
      </w:r>
      <w:r>
        <w:rPr>
          <w:b/>
          <w:bCs/>
          <w:lang w:val="en-US"/>
        </w:rPr>
        <w:t xml:space="preserve">, and </w:t>
      </w:r>
      <w:r w:rsidRPr="00A21696">
        <w:rPr>
          <w:b/>
          <w:bCs/>
          <w:lang w:val="en-US"/>
        </w:rPr>
        <w:t xml:space="preserve">there </w:t>
      </w:r>
      <w:r>
        <w:rPr>
          <w:b/>
          <w:bCs/>
          <w:lang w:val="en-US"/>
        </w:rPr>
        <w:t>are</w:t>
      </w:r>
      <w:r w:rsidRPr="00A21696">
        <w:rPr>
          <w:b/>
          <w:bCs/>
          <w:lang w:val="en-US"/>
        </w:rPr>
        <w:t xml:space="preserve"> no RAT-specific </w:t>
      </w:r>
      <w:r>
        <w:rPr>
          <w:b/>
          <w:bCs/>
          <w:lang w:val="en-US"/>
        </w:rPr>
        <w:t>hardware</w:t>
      </w:r>
      <w:r w:rsidRPr="00A21696">
        <w:rPr>
          <w:b/>
          <w:bCs/>
          <w:lang w:val="en-US"/>
        </w:rPr>
        <w:t xml:space="preserve"> blocks</w:t>
      </w:r>
      <w:r>
        <w:rPr>
          <w:b/>
          <w:bCs/>
          <w:lang w:val="en-US"/>
        </w:rPr>
        <w:t>,</w:t>
      </w:r>
      <w:r>
        <w:rPr>
          <w:rStyle w:val="normaltextrun"/>
          <w:b/>
          <w:bCs/>
          <w:color w:val="000000"/>
          <w:shd w:val="clear" w:color="auto" w:fill="FFFFFF"/>
          <w:lang w:val="en-US"/>
        </w:rPr>
        <w:t xml:space="preserve"> can be called True MSR BS and becomes the object of </w:t>
      </w:r>
      <w:r w:rsidRPr="006A1093">
        <w:rPr>
          <w:rStyle w:val="normaltextrun"/>
          <w:b/>
          <w:bCs/>
          <w:color w:val="000000"/>
          <w:shd w:val="clear" w:color="auto" w:fill="FFFFFF"/>
          <w:lang w:val="en-US"/>
        </w:rPr>
        <w:t>reducing number of tested RATs</w:t>
      </w:r>
      <w:r>
        <w:rPr>
          <w:rStyle w:val="normaltextrun"/>
          <w:b/>
          <w:bCs/>
          <w:color w:val="000000"/>
          <w:shd w:val="clear" w:color="auto" w:fill="FFFFFF"/>
          <w:lang w:val="en-US"/>
        </w:rPr>
        <w:t>.</w:t>
      </w:r>
    </w:p>
    <w:p w14:paraId="020ADE19" w14:textId="77777777" w:rsidR="00E903E8" w:rsidRPr="00372F29" w:rsidRDefault="00E903E8" w:rsidP="00E903E8">
      <w:pPr>
        <w:spacing w:line="276" w:lineRule="auto"/>
        <w:jc w:val="both"/>
        <w:rPr>
          <w:b/>
          <w:bCs/>
          <w:lang w:val="en-US"/>
        </w:rPr>
      </w:pPr>
      <w:r w:rsidRPr="00372F29">
        <w:rPr>
          <w:b/>
          <w:bCs/>
          <w:lang w:val="en-US"/>
        </w:rPr>
        <w:t xml:space="preserve">Observation 1: </w:t>
      </w:r>
      <w:r>
        <w:rPr>
          <w:b/>
          <w:bCs/>
          <w:lang w:val="en-US"/>
        </w:rPr>
        <w:t>For immunity testing, considering</w:t>
      </w:r>
      <w:r w:rsidRPr="00372F29">
        <w:rPr>
          <w:b/>
          <w:bCs/>
          <w:lang w:val="en-US"/>
        </w:rPr>
        <w:t xml:space="preserve"> all declared supported CSs leads to redundant </w:t>
      </w:r>
      <w:r>
        <w:rPr>
          <w:b/>
          <w:bCs/>
          <w:lang w:val="en-US"/>
        </w:rPr>
        <w:t>measurements</w:t>
      </w:r>
      <w:r w:rsidRPr="00372F29">
        <w:rPr>
          <w:b/>
          <w:bCs/>
          <w:lang w:val="en-US"/>
        </w:rPr>
        <w:t>.</w:t>
      </w:r>
    </w:p>
    <w:p w14:paraId="20D27604" w14:textId="77777777" w:rsidR="00E903E8" w:rsidRPr="00F7646B" w:rsidRDefault="00E903E8" w:rsidP="00E903E8">
      <w:pPr>
        <w:spacing w:line="276" w:lineRule="auto"/>
        <w:jc w:val="both"/>
        <w:rPr>
          <w:b/>
          <w:bCs/>
          <w:lang w:val="en-US"/>
        </w:rPr>
      </w:pPr>
      <w:r w:rsidRPr="00F7646B">
        <w:rPr>
          <w:b/>
          <w:bCs/>
          <w:lang w:val="en-US"/>
        </w:rPr>
        <w:t xml:space="preserve">Proposal </w:t>
      </w:r>
      <w:r>
        <w:rPr>
          <w:b/>
          <w:bCs/>
          <w:lang w:val="en-US"/>
        </w:rPr>
        <w:t>3</w:t>
      </w:r>
      <w:r w:rsidRPr="00F7646B">
        <w:rPr>
          <w:b/>
          <w:bCs/>
          <w:lang w:val="en-US"/>
        </w:rPr>
        <w:t xml:space="preserve">: For the current framework </w:t>
      </w:r>
      <w:r>
        <w:rPr>
          <w:b/>
          <w:bCs/>
          <w:lang w:val="en-US"/>
        </w:rPr>
        <w:t>in</w:t>
      </w:r>
      <w:r w:rsidRPr="00F7646B">
        <w:rPr>
          <w:b/>
          <w:bCs/>
          <w:lang w:val="en-US"/>
        </w:rPr>
        <w:t xml:space="preserve"> clause 4.5 BS test configurations</w:t>
      </w:r>
      <w:r>
        <w:rPr>
          <w:b/>
          <w:bCs/>
          <w:lang w:val="en-US"/>
        </w:rPr>
        <w:t xml:space="preserve"> for immunity tests</w:t>
      </w:r>
      <w:r w:rsidRPr="00F7646B">
        <w:rPr>
          <w:b/>
          <w:bCs/>
          <w:lang w:val="en-US"/>
        </w:rPr>
        <w:t xml:space="preserve">, only test up to two </w:t>
      </w:r>
      <w:r w:rsidRPr="00F7646B">
        <w:rPr>
          <w:b/>
          <w:bCs/>
          <w:lang w:val="en-US" w:eastAsia="zh-CN"/>
        </w:rPr>
        <w:t>CSs</w:t>
      </w:r>
      <w:r>
        <w:rPr>
          <w:b/>
          <w:bCs/>
          <w:lang w:val="en-US" w:eastAsia="zh-CN"/>
        </w:rPr>
        <w:t xml:space="preserve"> with the largest number of RATs</w:t>
      </w:r>
      <w:r w:rsidRPr="00F7646B">
        <w:rPr>
          <w:b/>
          <w:bCs/>
          <w:lang w:val="en-US" w:eastAsia="zh-CN"/>
        </w:rPr>
        <w:t xml:space="preserve">, which include all declared supported RATs, and </w:t>
      </w:r>
      <w:r w:rsidRPr="00F7646B">
        <w:rPr>
          <w:b/>
          <w:bCs/>
          <w:lang w:val="en-US"/>
        </w:rPr>
        <w:t>all subsets of supported CSs are not required to be tested.</w:t>
      </w:r>
    </w:p>
    <w:p w14:paraId="16B2C622" w14:textId="77777777" w:rsidR="00E903E8" w:rsidRPr="00E903E8" w:rsidRDefault="00E903E8" w:rsidP="00E903E8">
      <w:pPr>
        <w:spacing w:line="276" w:lineRule="auto"/>
        <w:jc w:val="both"/>
        <w:rPr>
          <w:b/>
          <w:bCs/>
          <w:lang w:eastAsia="zh-CN"/>
        </w:rPr>
      </w:pPr>
      <w:r w:rsidRPr="00E903E8">
        <w:rPr>
          <w:b/>
          <w:bCs/>
          <w:lang w:eastAsia="zh-CN"/>
        </w:rPr>
        <w:t>Proposal 4: Condition of “True MSR BS” is based on the product type declared by the manufacturer.</w:t>
      </w:r>
    </w:p>
    <w:p w14:paraId="71ADF7E0" w14:textId="77777777" w:rsidR="00696020" w:rsidRPr="00A06472" w:rsidRDefault="00696020" w:rsidP="00493B59">
      <w:pPr>
        <w:pStyle w:val="Heading1"/>
        <w:numPr>
          <w:ilvl w:val="0"/>
          <w:numId w:val="3"/>
        </w:numPr>
      </w:pPr>
      <w:r w:rsidRPr="00A06472">
        <w:t>References</w:t>
      </w:r>
    </w:p>
    <w:p w14:paraId="581BC81E" w14:textId="77777777" w:rsidR="00FC41CE" w:rsidRDefault="00FC41CE" w:rsidP="00FC41CE">
      <w:pPr>
        <w:pStyle w:val="a"/>
        <w:rPr>
          <w:lang w:eastAsia="zh-CN"/>
        </w:rPr>
      </w:pPr>
      <w:r w:rsidRPr="00FA7929">
        <w:t>R4-2302990</w:t>
      </w:r>
      <w:r w:rsidRPr="00A06472">
        <w:t>. “</w:t>
      </w:r>
      <w:r w:rsidRPr="00FA7929">
        <w:t>WF on BS EMC enhancement</w:t>
      </w:r>
      <w:r w:rsidRPr="00A06472">
        <w:t>”</w:t>
      </w:r>
    </w:p>
    <w:p w14:paraId="744BA5AF" w14:textId="21FB6B4C" w:rsidR="000C4560" w:rsidRDefault="000C4560" w:rsidP="000C4560">
      <w:pPr>
        <w:pStyle w:val="a"/>
        <w:rPr>
          <w:lang w:eastAsia="zh-CN"/>
        </w:rPr>
      </w:pPr>
      <w:r w:rsidRPr="00A06472">
        <w:rPr>
          <w:lang w:eastAsia="zh-CN"/>
        </w:rPr>
        <w:t>3GPP TS 37.113. “NR, E-UTRA, UTRA and GSM/EDGE; Multi-Standard Radio (MSR) Base Station (BS) Electromagnetic Compatibility (EMC)”</w:t>
      </w:r>
    </w:p>
    <w:p w14:paraId="7C92BB0E" w14:textId="22FBA2FE" w:rsidR="00BB531E" w:rsidRDefault="00BB531E" w:rsidP="009B0788">
      <w:pPr>
        <w:pStyle w:val="a"/>
        <w:rPr>
          <w:lang w:eastAsia="zh-CN"/>
        </w:rPr>
      </w:pPr>
      <w:r w:rsidRPr="000C4560">
        <w:t>R4-2300443</w:t>
      </w:r>
      <w:r>
        <w:t>.</w:t>
      </w:r>
      <w:r w:rsidRPr="000C4560">
        <w:t xml:space="preserve"> </w:t>
      </w:r>
      <w:r>
        <w:t>“</w:t>
      </w:r>
      <w:r w:rsidRPr="000C4560">
        <w:t>Analysis of EMC Enhancements</w:t>
      </w:r>
      <w:r>
        <w:t>”</w:t>
      </w:r>
      <w:r w:rsidRPr="000C4560">
        <w:t xml:space="preserve"> </w:t>
      </w:r>
    </w:p>
    <w:p w14:paraId="17ED81A0" w14:textId="40FF2BA8" w:rsidR="009B0788" w:rsidRDefault="009B0788" w:rsidP="009B0788">
      <w:pPr>
        <w:pStyle w:val="a"/>
        <w:rPr>
          <w:lang w:eastAsia="zh-CN"/>
        </w:rPr>
      </w:pPr>
      <w:r w:rsidRPr="001C2F1E">
        <w:rPr>
          <w:lang w:eastAsia="zh-CN"/>
        </w:rPr>
        <w:t xml:space="preserve">3GPP TS 37.141. </w:t>
      </w:r>
      <w:r>
        <w:rPr>
          <w:lang w:eastAsia="zh-CN"/>
        </w:rPr>
        <w:t>“</w:t>
      </w:r>
      <w:r w:rsidRPr="001C2F1E">
        <w:rPr>
          <w:lang w:eastAsia="zh-CN"/>
        </w:rPr>
        <w:t>NR, E-UTRA, UTRA and GSM/EDGE; Multi-Standard Radio (MSR) Base Station (BS) conformance testing</w:t>
      </w:r>
      <w:r>
        <w:rPr>
          <w:lang w:eastAsia="zh-CN"/>
        </w:rPr>
        <w:t>”</w:t>
      </w:r>
    </w:p>
    <w:sectPr w:rsidR="009B0788" w:rsidSect="002077E7">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6088C" w14:textId="77777777" w:rsidR="00E8331E" w:rsidRDefault="00E8331E">
      <w:r>
        <w:separator/>
      </w:r>
    </w:p>
  </w:endnote>
  <w:endnote w:type="continuationSeparator" w:id="0">
    <w:p w14:paraId="7A63B070" w14:textId="77777777" w:rsidR="00E8331E" w:rsidRDefault="00E8331E">
      <w:r>
        <w:continuationSeparator/>
      </w:r>
    </w:p>
  </w:endnote>
  <w:endnote w:type="continuationNotice" w:id="1">
    <w:p w14:paraId="60986393" w14:textId="77777777" w:rsidR="00E8331E" w:rsidRDefault="00E83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2FE50" w14:textId="77777777" w:rsidR="00E8331E" w:rsidRDefault="00E8331E">
      <w:r>
        <w:separator/>
      </w:r>
    </w:p>
  </w:footnote>
  <w:footnote w:type="continuationSeparator" w:id="0">
    <w:p w14:paraId="4B8BF1B0" w14:textId="77777777" w:rsidR="00E8331E" w:rsidRDefault="00E8331E">
      <w:r>
        <w:continuationSeparator/>
      </w:r>
    </w:p>
  </w:footnote>
  <w:footnote w:type="continuationNotice" w:id="1">
    <w:p w14:paraId="3CBBC5CF" w14:textId="77777777" w:rsidR="00E8331E" w:rsidRDefault="00E833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09E78BE"/>
    <w:multiLevelType w:val="hybridMultilevel"/>
    <w:tmpl w:val="41ACB6AE"/>
    <w:lvl w:ilvl="0" w:tplc="0C50C0A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702B7E"/>
    <w:multiLevelType w:val="multilevel"/>
    <w:tmpl w:val="27702B7E"/>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C6A63E6"/>
    <w:multiLevelType w:val="hybridMultilevel"/>
    <w:tmpl w:val="572C9E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DE03BC"/>
    <w:multiLevelType w:val="multilevel"/>
    <w:tmpl w:val="3EDE03BC"/>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6" w15:restartNumberingAfterBreak="0">
    <w:nsid w:val="40222AE4"/>
    <w:multiLevelType w:val="multilevel"/>
    <w:tmpl w:val="40222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E3F002A"/>
    <w:multiLevelType w:val="hybridMultilevel"/>
    <w:tmpl w:val="A23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CD35912"/>
    <w:multiLevelType w:val="hybridMultilevel"/>
    <w:tmpl w:val="44D0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FB2B5C"/>
    <w:multiLevelType w:val="hybridMultilevel"/>
    <w:tmpl w:val="428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F529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A4648C"/>
    <w:multiLevelType w:val="hybridMultilevel"/>
    <w:tmpl w:val="BD6EDE32"/>
    <w:lvl w:ilvl="0" w:tplc="EF56774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28372887">
    <w:abstractNumId w:val="11"/>
  </w:num>
  <w:num w:numId="2" w16cid:durableId="1572276491">
    <w:abstractNumId w:val="18"/>
  </w:num>
  <w:num w:numId="3" w16cid:durableId="349140743">
    <w:abstractNumId w:val="17"/>
  </w:num>
  <w:num w:numId="4" w16cid:durableId="1661693401">
    <w:abstractNumId w:val="7"/>
  </w:num>
  <w:num w:numId="5" w16cid:durableId="884173310">
    <w:abstractNumId w:val="3"/>
  </w:num>
  <w:num w:numId="6" w16cid:durableId="1943566672">
    <w:abstractNumId w:val="9"/>
  </w:num>
  <w:num w:numId="7" w16cid:durableId="823737817">
    <w:abstractNumId w:val="13"/>
  </w:num>
  <w:num w:numId="8" w16cid:durableId="65880067">
    <w:abstractNumId w:val="17"/>
  </w:num>
  <w:num w:numId="9" w16cid:durableId="724066947">
    <w:abstractNumId w:val="12"/>
  </w:num>
  <w:num w:numId="10" w16cid:durableId="453596000">
    <w:abstractNumId w:val="8"/>
  </w:num>
  <w:num w:numId="11" w16cid:durableId="1574319566">
    <w:abstractNumId w:val="17"/>
  </w:num>
  <w:num w:numId="12" w16cid:durableId="734818718">
    <w:abstractNumId w:val="17"/>
  </w:num>
  <w:num w:numId="13" w16cid:durableId="106319863">
    <w:abstractNumId w:val="6"/>
  </w:num>
  <w:num w:numId="14" w16cid:durableId="133373735">
    <w:abstractNumId w:val="5"/>
  </w:num>
  <w:num w:numId="15" w16cid:durableId="2113277866">
    <w:abstractNumId w:val="2"/>
  </w:num>
  <w:num w:numId="16" w16cid:durableId="644315332">
    <w:abstractNumId w:val="4"/>
  </w:num>
  <w:num w:numId="17" w16cid:durableId="2009743343">
    <w:abstractNumId w:val="15"/>
  </w:num>
  <w:num w:numId="18" w16cid:durableId="1480920334">
    <w:abstractNumId w:val="17"/>
  </w:num>
  <w:num w:numId="19" w16cid:durableId="1976837506">
    <w:abstractNumId w:val="0"/>
  </w:num>
  <w:num w:numId="20" w16cid:durableId="928121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6278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650939">
    <w:abstractNumId w:val="10"/>
  </w:num>
  <w:num w:numId="23" w16cid:durableId="2059164379">
    <w:abstractNumId w:val="17"/>
  </w:num>
  <w:num w:numId="24" w16cid:durableId="1901020177">
    <w:abstractNumId w:val="1"/>
  </w:num>
  <w:num w:numId="25" w16cid:durableId="1985040849">
    <w:abstractNumId w:val="16"/>
  </w:num>
  <w:num w:numId="26" w16cid:durableId="134050459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558"/>
    <w:rsid w:val="0000188D"/>
    <w:rsid w:val="0000223E"/>
    <w:rsid w:val="00002265"/>
    <w:rsid w:val="0000258B"/>
    <w:rsid w:val="000029AC"/>
    <w:rsid w:val="00002DED"/>
    <w:rsid w:val="00002E43"/>
    <w:rsid w:val="0000331B"/>
    <w:rsid w:val="0000395A"/>
    <w:rsid w:val="00003B7C"/>
    <w:rsid w:val="000040C9"/>
    <w:rsid w:val="00004F8E"/>
    <w:rsid w:val="00005855"/>
    <w:rsid w:val="00005898"/>
    <w:rsid w:val="000059CA"/>
    <w:rsid w:val="00005ABF"/>
    <w:rsid w:val="00006CE5"/>
    <w:rsid w:val="000073B8"/>
    <w:rsid w:val="00007483"/>
    <w:rsid w:val="00007504"/>
    <w:rsid w:val="0000757F"/>
    <w:rsid w:val="00007763"/>
    <w:rsid w:val="00007C3F"/>
    <w:rsid w:val="00007CC8"/>
    <w:rsid w:val="00007DF5"/>
    <w:rsid w:val="0001015E"/>
    <w:rsid w:val="000106A7"/>
    <w:rsid w:val="000106AC"/>
    <w:rsid w:val="00010821"/>
    <w:rsid w:val="000109A4"/>
    <w:rsid w:val="00010DA2"/>
    <w:rsid w:val="00011008"/>
    <w:rsid w:val="00011A24"/>
    <w:rsid w:val="000122AD"/>
    <w:rsid w:val="00012463"/>
    <w:rsid w:val="00012B79"/>
    <w:rsid w:val="00012EE8"/>
    <w:rsid w:val="000130D6"/>
    <w:rsid w:val="000132A4"/>
    <w:rsid w:val="00013812"/>
    <w:rsid w:val="00013B2B"/>
    <w:rsid w:val="00013DAF"/>
    <w:rsid w:val="00014490"/>
    <w:rsid w:val="000158F7"/>
    <w:rsid w:val="00015C3E"/>
    <w:rsid w:val="000164B3"/>
    <w:rsid w:val="00016656"/>
    <w:rsid w:val="000167A1"/>
    <w:rsid w:val="000168D3"/>
    <w:rsid w:val="00016DE2"/>
    <w:rsid w:val="0001761A"/>
    <w:rsid w:val="00017893"/>
    <w:rsid w:val="00017A30"/>
    <w:rsid w:val="00017BA7"/>
    <w:rsid w:val="00017F44"/>
    <w:rsid w:val="00017F6E"/>
    <w:rsid w:val="0002026A"/>
    <w:rsid w:val="00020561"/>
    <w:rsid w:val="0002069B"/>
    <w:rsid w:val="000209E7"/>
    <w:rsid w:val="000211E2"/>
    <w:rsid w:val="0002141C"/>
    <w:rsid w:val="000216E0"/>
    <w:rsid w:val="00022E4A"/>
    <w:rsid w:val="0002301E"/>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1D61"/>
    <w:rsid w:val="000325CF"/>
    <w:rsid w:val="00032905"/>
    <w:rsid w:val="00032C09"/>
    <w:rsid w:val="00033BAD"/>
    <w:rsid w:val="00033E51"/>
    <w:rsid w:val="00034007"/>
    <w:rsid w:val="00034061"/>
    <w:rsid w:val="000341B1"/>
    <w:rsid w:val="0003427B"/>
    <w:rsid w:val="00034619"/>
    <w:rsid w:val="000348BB"/>
    <w:rsid w:val="00034B25"/>
    <w:rsid w:val="00034CB4"/>
    <w:rsid w:val="00034E0D"/>
    <w:rsid w:val="00034E6E"/>
    <w:rsid w:val="000357C9"/>
    <w:rsid w:val="00035BEA"/>
    <w:rsid w:val="00036B10"/>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99C"/>
    <w:rsid w:val="00042BB8"/>
    <w:rsid w:val="0004339D"/>
    <w:rsid w:val="00043477"/>
    <w:rsid w:val="000435EA"/>
    <w:rsid w:val="00043B5B"/>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810"/>
    <w:rsid w:val="00050DEE"/>
    <w:rsid w:val="00051028"/>
    <w:rsid w:val="00051052"/>
    <w:rsid w:val="000510E2"/>
    <w:rsid w:val="00051429"/>
    <w:rsid w:val="000516C3"/>
    <w:rsid w:val="000521F1"/>
    <w:rsid w:val="0005233F"/>
    <w:rsid w:val="000523E8"/>
    <w:rsid w:val="000526F9"/>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8CF"/>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6EE"/>
    <w:rsid w:val="00066AC7"/>
    <w:rsid w:val="00066B95"/>
    <w:rsid w:val="00066BE5"/>
    <w:rsid w:val="00066D93"/>
    <w:rsid w:val="00066EA7"/>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588"/>
    <w:rsid w:val="0007296B"/>
    <w:rsid w:val="00072A3A"/>
    <w:rsid w:val="00072B13"/>
    <w:rsid w:val="00072FD3"/>
    <w:rsid w:val="000730D4"/>
    <w:rsid w:val="00073226"/>
    <w:rsid w:val="00073AD8"/>
    <w:rsid w:val="00073E1B"/>
    <w:rsid w:val="000745B0"/>
    <w:rsid w:val="000748B1"/>
    <w:rsid w:val="0007536D"/>
    <w:rsid w:val="0007590E"/>
    <w:rsid w:val="00075D9A"/>
    <w:rsid w:val="000764EB"/>
    <w:rsid w:val="0007674A"/>
    <w:rsid w:val="000769CA"/>
    <w:rsid w:val="00076E99"/>
    <w:rsid w:val="000770AE"/>
    <w:rsid w:val="0007734F"/>
    <w:rsid w:val="00077529"/>
    <w:rsid w:val="00077627"/>
    <w:rsid w:val="00077905"/>
    <w:rsid w:val="00077A56"/>
    <w:rsid w:val="00077D57"/>
    <w:rsid w:val="00077E39"/>
    <w:rsid w:val="00080166"/>
    <w:rsid w:val="00080E87"/>
    <w:rsid w:val="00080FE9"/>
    <w:rsid w:val="00081087"/>
    <w:rsid w:val="000813E3"/>
    <w:rsid w:val="000814DB"/>
    <w:rsid w:val="00081582"/>
    <w:rsid w:val="000816AA"/>
    <w:rsid w:val="00081922"/>
    <w:rsid w:val="00081ADA"/>
    <w:rsid w:val="0008212F"/>
    <w:rsid w:val="00082406"/>
    <w:rsid w:val="000824EF"/>
    <w:rsid w:val="00082EFD"/>
    <w:rsid w:val="0008305F"/>
    <w:rsid w:val="000831DC"/>
    <w:rsid w:val="0008334B"/>
    <w:rsid w:val="000835F8"/>
    <w:rsid w:val="0008378B"/>
    <w:rsid w:val="00084317"/>
    <w:rsid w:val="000843A0"/>
    <w:rsid w:val="0008493B"/>
    <w:rsid w:val="00084943"/>
    <w:rsid w:val="00084A57"/>
    <w:rsid w:val="00084B52"/>
    <w:rsid w:val="00084B9B"/>
    <w:rsid w:val="00085110"/>
    <w:rsid w:val="00085ADE"/>
    <w:rsid w:val="00085E73"/>
    <w:rsid w:val="00085FE5"/>
    <w:rsid w:val="000860F2"/>
    <w:rsid w:val="00086A42"/>
    <w:rsid w:val="00086CF1"/>
    <w:rsid w:val="0008730D"/>
    <w:rsid w:val="0008734C"/>
    <w:rsid w:val="000874DF"/>
    <w:rsid w:val="000878A6"/>
    <w:rsid w:val="000903CD"/>
    <w:rsid w:val="00090501"/>
    <w:rsid w:val="00090835"/>
    <w:rsid w:val="00090B0A"/>
    <w:rsid w:val="00090FD1"/>
    <w:rsid w:val="000910FF"/>
    <w:rsid w:val="000917B7"/>
    <w:rsid w:val="000921D2"/>
    <w:rsid w:val="00092416"/>
    <w:rsid w:val="00092535"/>
    <w:rsid w:val="000927A9"/>
    <w:rsid w:val="00092C21"/>
    <w:rsid w:val="00092CC4"/>
    <w:rsid w:val="00092CD9"/>
    <w:rsid w:val="00092CEE"/>
    <w:rsid w:val="00092E49"/>
    <w:rsid w:val="00092E5B"/>
    <w:rsid w:val="00092F1C"/>
    <w:rsid w:val="0009313F"/>
    <w:rsid w:val="00093299"/>
    <w:rsid w:val="000935FE"/>
    <w:rsid w:val="000937BC"/>
    <w:rsid w:val="00093BEC"/>
    <w:rsid w:val="000942AE"/>
    <w:rsid w:val="00094501"/>
    <w:rsid w:val="0009452A"/>
    <w:rsid w:val="00094639"/>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AEE"/>
    <w:rsid w:val="000A1B62"/>
    <w:rsid w:val="000A1E1E"/>
    <w:rsid w:val="000A2D37"/>
    <w:rsid w:val="000A2DC5"/>
    <w:rsid w:val="000A322C"/>
    <w:rsid w:val="000A3788"/>
    <w:rsid w:val="000A3A03"/>
    <w:rsid w:val="000A3AE8"/>
    <w:rsid w:val="000A434E"/>
    <w:rsid w:val="000A44CD"/>
    <w:rsid w:val="000A467A"/>
    <w:rsid w:val="000A47FC"/>
    <w:rsid w:val="000A51F7"/>
    <w:rsid w:val="000A577F"/>
    <w:rsid w:val="000A5885"/>
    <w:rsid w:val="000A5918"/>
    <w:rsid w:val="000A5B85"/>
    <w:rsid w:val="000A5DE2"/>
    <w:rsid w:val="000A6800"/>
    <w:rsid w:val="000A6D7D"/>
    <w:rsid w:val="000A7239"/>
    <w:rsid w:val="000A7456"/>
    <w:rsid w:val="000A74F6"/>
    <w:rsid w:val="000A7522"/>
    <w:rsid w:val="000A7772"/>
    <w:rsid w:val="000A7B48"/>
    <w:rsid w:val="000A7D49"/>
    <w:rsid w:val="000B0910"/>
    <w:rsid w:val="000B0B29"/>
    <w:rsid w:val="000B0F67"/>
    <w:rsid w:val="000B101F"/>
    <w:rsid w:val="000B117B"/>
    <w:rsid w:val="000B14CE"/>
    <w:rsid w:val="000B15B8"/>
    <w:rsid w:val="000B187B"/>
    <w:rsid w:val="000B198C"/>
    <w:rsid w:val="000B218D"/>
    <w:rsid w:val="000B2308"/>
    <w:rsid w:val="000B2338"/>
    <w:rsid w:val="000B2E77"/>
    <w:rsid w:val="000B3096"/>
    <w:rsid w:val="000B3D4C"/>
    <w:rsid w:val="000B3DDA"/>
    <w:rsid w:val="000B4459"/>
    <w:rsid w:val="000B4DE6"/>
    <w:rsid w:val="000B4E07"/>
    <w:rsid w:val="000B53EE"/>
    <w:rsid w:val="000B5B53"/>
    <w:rsid w:val="000B5D53"/>
    <w:rsid w:val="000B5E41"/>
    <w:rsid w:val="000B628F"/>
    <w:rsid w:val="000B63F3"/>
    <w:rsid w:val="000B75FC"/>
    <w:rsid w:val="000B7B85"/>
    <w:rsid w:val="000C016A"/>
    <w:rsid w:val="000C0940"/>
    <w:rsid w:val="000C0BE5"/>
    <w:rsid w:val="000C0E18"/>
    <w:rsid w:val="000C13A8"/>
    <w:rsid w:val="000C18FB"/>
    <w:rsid w:val="000C1CF3"/>
    <w:rsid w:val="000C258E"/>
    <w:rsid w:val="000C2A42"/>
    <w:rsid w:val="000C3110"/>
    <w:rsid w:val="000C3683"/>
    <w:rsid w:val="000C39A9"/>
    <w:rsid w:val="000C3F38"/>
    <w:rsid w:val="000C3FC8"/>
    <w:rsid w:val="000C4560"/>
    <w:rsid w:val="000C505B"/>
    <w:rsid w:val="000C5658"/>
    <w:rsid w:val="000C6598"/>
    <w:rsid w:val="000C6EC2"/>
    <w:rsid w:val="000C6F06"/>
    <w:rsid w:val="000C704E"/>
    <w:rsid w:val="000C7138"/>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D7DF5"/>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76A"/>
    <w:rsid w:val="000F0871"/>
    <w:rsid w:val="000F0CA2"/>
    <w:rsid w:val="000F1162"/>
    <w:rsid w:val="000F13C1"/>
    <w:rsid w:val="000F1E14"/>
    <w:rsid w:val="000F2263"/>
    <w:rsid w:val="000F2467"/>
    <w:rsid w:val="000F2B32"/>
    <w:rsid w:val="000F2FB7"/>
    <w:rsid w:val="000F3224"/>
    <w:rsid w:val="000F3349"/>
    <w:rsid w:val="000F3706"/>
    <w:rsid w:val="000F37A3"/>
    <w:rsid w:val="000F37C2"/>
    <w:rsid w:val="000F3BF6"/>
    <w:rsid w:val="000F42B0"/>
    <w:rsid w:val="000F43DF"/>
    <w:rsid w:val="000F443E"/>
    <w:rsid w:val="000F466C"/>
    <w:rsid w:val="000F5083"/>
    <w:rsid w:val="000F5F4F"/>
    <w:rsid w:val="000F5F76"/>
    <w:rsid w:val="000F619A"/>
    <w:rsid w:val="000F6877"/>
    <w:rsid w:val="000F6A41"/>
    <w:rsid w:val="000F765C"/>
    <w:rsid w:val="000F76E7"/>
    <w:rsid w:val="000F7753"/>
    <w:rsid w:val="000F7A6E"/>
    <w:rsid w:val="000F7B38"/>
    <w:rsid w:val="000F7C7D"/>
    <w:rsid w:val="000F7DD6"/>
    <w:rsid w:val="000F7E02"/>
    <w:rsid w:val="000F7F83"/>
    <w:rsid w:val="00100075"/>
    <w:rsid w:val="00100340"/>
    <w:rsid w:val="00100676"/>
    <w:rsid w:val="00100C93"/>
    <w:rsid w:val="00100F0E"/>
    <w:rsid w:val="00100FE1"/>
    <w:rsid w:val="0010112D"/>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BB"/>
    <w:rsid w:val="00106059"/>
    <w:rsid w:val="001066AA"/>
    <w:rsid w:val="001066B9"/>
    <w:rsid w:val="00106D66"/>
    <w:rsid w:val="00106DF9"/>
    <w:rsid w:val="00106E4A"/>
    <w:rsid w:val="00106EDC"/>
    <w:rsid w:val="00106F0C"/>
    <w:rsid w:val="00107965"/>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89A"/>
    <w:rsid w:val="00117D11"/>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8E"/>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331"/>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AE"/>
    <w:rsid w:val="001415D3"/>
    <w:rsid w:val="00141B39"/>
    <w:rsid w:val="00141BC3"/>
    <w:rsid w:val="00141D45"/>
    <w:rsid w:val="001422F5"/>
    <w:rsid w:val="0014294C"/>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BEC"/>
    <w:rsid w:val="00150C77"/>
    <w:rsid w:val="00150E5A"/>
    <w:rsid w:val="00150EBD"/>
    <w:rsid w:val="0015131F"/>
    <w:rsid w:val="001513A9"/>
    <w:rsid w:val="0015146E"/>
    <w:rsid w:val="001518A4"/>
    <w:rsid w:val="00151A9D"/>
    <w:rsid w:val="001521B0"/>
    <w:rsid w:val="001523D6"/>
    <w:rsid w:val="001529FE"/>
    <w:rsid w:val="00152ACB"/>
    <w:rsid w:val="001531F6"/>
    <w:rsid w:val="00153313"/>
    <w:rsid w:val="00153597"/>
    <w:rsid w:val="001537FF"/>
    <w:rsid w:val="00153A93"/>
    <w:rsid w:val="00153D69"/>
    <w:rsid w:val="001544DF"/>
    <w:rsid w:val="00154A23"/>
    <w:rsid w:val="00154A85"/>
    <w:rsid w:val="00154ABE"/>
    <w:rsid w:val="001553F0"/>
    <w:rsid w:val="00155876"/>
    <w:rsid w:val="00155B8E"/>
    <w:rsid w:val="00155EBD"/>
    <w:rsid w:val="0015623A"/>
    <w:rsid w:val="00156497"/>
    <w:rsid w:val="001566F1"/>
    <w:rsid w:val="00156990"/>
    <w:rsid w:val="00156C01"/>
    <w:rsid w:val="00156D88"/>
    <w:rsid w:val="001572C2"/>
    <w:rsid w:val="001573EE"/>
    <w:rsid w:val="0015758A"/>
    <w:rsid w:val="00157655"/>
    <w:rsid w:val="00157BAE"/>
    <w:rsid w:val="00157FA1"/>
    <w:rsid w:val="0016028A"/>
    <w:rsid w:val="00160577"/>
    <w:rsid w:val="00160D12"/>
    <w:rsid w:val="00161D71"/>
    <w:rsid w:val="001622EC"/>
    <w:rsid w:val="001627C0"/>
    <w:rsid w:val="00162A0B"/>
    <w:rsid w:val="0016387E"/>
    <w:rsid w:val="0016399F"/>
    <w:rsid w:val="00163AF8"/>
    <w:rsid w:val="00163BB6"/>
    <w:rsid w:val="00163C2E"/>
    <w:rsid w:val="0016444E"/>
    <w:rsid w:val="001646AC"/>
    <w:rsid w:val="00164CA4"/>
    <w:rsid w:val="00164DB4"/>
    <w:rsid w:val="00164EDD"/>
    <w:rsid w:val="00164FE3"/>
    <w:rsid w:val="0016528A"/>
    <w:rsid w:val="00165444"/>
    <w:rsid w:val="001654CB"/>
    <w:rsid w:val="00165773"/>
    <w:rsid w:val="001658AE"/>
    <w:rsid w:val="001665A4"/>
    <w:rsid w:val="00166A54"/>
    <w:rsid w:val="00166B6D"/>
    <w:rsid w:val="00166E34"/>
    <w:rsid w:val="00167D25"/>
    <w:rsid w:val="0017010E"/>
    <w:rsid w:val="001702DC"/>
    <w:rsid w:val="001706BC"/>
    <w:rsid w:val="001709AF"/>
    <w:rsid w:val="00170A1D"/>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7EE"/>
    <w:rsid w:val="00175A17"/>
    <w:rsid w:val="00175B93"/>
    <w:rsid w:val="00175C2F"/>
    <w:rsid w:val="00175D9D"/>
    <w:rsid w:val="001760D7"/>
    <w:rsid w:val="0017616A"/>
    <w:rsid w:val="00176275"/>
    <w:rsid w:val="00176464"/>
    <w:rsid w:val="00176A9B"/>
    <w:rsid w:val="00176F2D"/>
    <w:rsid w:val="00177056"/>
    <w:rsid w:val="001773E5"/>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70"/>
    <w:rsid w:val="001829B5"/>
    <w:rsid w:val="00182C96"/>
    <w:rsid w:val="00183228"/>
    <w:rsid w:val="00183718"/>
    <w:rsid w:val="001838F2"/>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87D75"/>
    <w:rsid w:val="00190126"/>
    <w:rsid w:val="0019044D"/>
    <w:rsid w:val="00190794"/>
    <w:rsid w:val="00190C37"/>
    <w:rsid w:val="00191207"/>
    <w:rsid w:val="0019161E"/>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832"/>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030"/>
    <w:rsid w:val="001A43E8"/>
    <w:rsid w:val="001A456D"/>
    <w:rsid w:val="001A46D8"/>
    <w:rsid w:val="001A4899"/>
    <w:rsid w:val="001A4A42"/>
    <w:rsid w:val="001A4C00"/>
    <w:rsid w:val="001A4FDE"/>
    <w:rsid w:val="001A500A"/>
    <w:rsid w:val="001A5E54"/>
    <w:rsid w:val="001A5EE4"/>
    <w:rsid w:val="001A602C"/>
    <w:rsid w:val="001A6149"/>
    <w:rsid w:val="001A61D7"/>
    <w:rsid w:val="001A6224"/>
    <w:rsid w:val="001A62D1"/>
    <w:rsid w:val="001A6BB7"/>
    <w:rsid w:val="001A71FA"/>
    <w:rsid w:val="001A7501"/>
    <w:rsid w:val="001A771F"/>
    <w:rsid w:val="001A7B7F"/>
    <w:rsid w:val="001A7E89"/>
    <w:rsid w:val="001B01F8"/>
    <w:rsid w:val="001B0E4C"/>
    <w:rsid w:val="001B0ED0"/>
    <w:rsid w:val="001B1248"/>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B82"/>
    <w:rsid w:val="001B645F"/>
    <w:rsid w:val="001B64C0"/>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2CEB"/>
    <w:rsid w:val="001C2F1E"/>
    <w:rsid w:val="001C33D0"/>
    <w:rsid w:val="001C4417"/>
    <w:rsid w:val="001C48A3"/>
    <w:rsid w:val="001C49CA"/>
    <w:rsid w:val="001C4C1F"/>
    <w:rsid w:val="001C59FB"/>
    <w:rsid w:val="001C5ABA"/>
    <w:rsid w:val="001C5C1E"/>
    <w:rsid w:val="001C6287"/>
    <w:rsid w:val="001C6301"/>
    <w:rsid w:val="001C753A"/>
    <w:rsid w:val="001C756B"/>
    <w:rsid w:val="001C77DB"/>
    <w:rsid w:val="001C78BB"/>
    <w:rsid w:val="001C7BF9"/>
    <w:rsid w:val="001C7DB0"/>
    <w:rsid w:val="001C7F29"/>
    <w:rsid w:val="001D000F"/>
    <w:rsid w:val="001D02AE"/>
    <w:rsid w:val="001D042F"/>
    <w:rsid w:val="001D048E"/>
    <w:rsid w:val="001D06B6"/>
    <w:rsid w:val="001D0ED1"/>
    <w:rsid w:val="001D0EED"/>
    <w:rsid w:val="001D12E0"/>
    <w:rsid w:val="001D13C8"/>
    <w:rsid w:val="001D1494"/>
    <w:rsid w:val="001D29C5"/>
    <w:rsid w:val="001D2D3E"/>
    <w:rsid w:val="001D2DDC"/>
    <w:rsid w:val="001D2E99"/>
    <w:rsid w:val="001D3136"/>
    <w:rsid w:val="001D3778"/>
    <w:rsid w:val="001D398A"/>
    <w:rsid w:val="001D3FE8"/>
    <w:rsid w:val="001D4138"/>
    <w:rsid w:val="001D46FF"/>
    <w:rsid w:val="001D4BC3"/>
    <w:rsid w:val="001D5770"/>
    <w:rsid w:val="001D58A0"/>
    <w:rsid w:val="001D58CB"/>
    <w:rsid w:val="001D5F43"/>
    <w:rsid w:val="001D5FCB"/>
    <w:rsid w:val="001D6168"/>
    <w:rsid w:val="001D63F6"/>
    <w:rsid w:val="001D67B9"/>
    <w:rsid w:val="001D6812"/>
    <w:rsid w:val="001D6E08"/>
    <w:rsid w:val="001D702F"/>
    <w:rsid w:val="001D72E3"/>
    <w:rsid w:val="001D73DE"/>
    <w:rsid w:val="001D7AB2"/>
    <w:rsid w:val="001E068F"/>
    <w:rsid w:val="001E06A0"/>
    <w:rsid w:val="001E08E9"/>
    <w:rsid w:val="001E0A8C"/>
    <w:rsid w:val="001E0D23"/>
    <w:rsid w:val="001E0ED0"/>
    <w:rsid w:val="001E189F"/>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63E"/>
    <w:rsid w:val="001E4B40"/>
    <w:rsid w:val="001E4CEC"/>
    <w:rsid w:val="001E4FA2"/>
    <w:rsid w:val="001E5017"/>
    <w:rsid w:val="001E5142"/>
    <w:rsid w:val="001E5869"/>
    <w:rsid w:val="001E5EAD"/>
    <w:rsid w:val="001E630B"/>
    <w:rsid w:val="001E6772"/>
    <w:rsid w:val="001E6881"/>
    <w:rsid w:val="001E6A00"/>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8F"/>
    <w:rsid w:val="001F3B9C"/>
    <w:rsid w:val="001F3C98"/>
    <w:rsid w:val="001F3CB2"/>
    <w:rsid w:val="001F4BF2"/>
    <w:rsid w:val="001F4C4A"/>
    <w:rsid w:val="001F4E16"/>
    <w:rsid w:val="001F4F58"/>
    <w:rsid w:val="001F5030"/>
    <w:rsid w:val="001F514A"/>
    <w:rsid w:val="001F53CB"/>
    <w:rsid w:val="001F543D"/>
    <w:rsid w:val="001F5D9C"/>
    <w:rsid w:val="001F6075"/>
    <w:rsid w:val="001F613C"/>
    <w:rsid w:val="001F62C0"/>
    <w:rsid w:val="001F6DA8"/>
    <w:rsid w:val="001F6EB0"/>
    <w:rsid w:val="001F71E0"/>
    <w:rsid w:val="001F7410"/>
    <w:rsid w:val="001F7565"/>
    <w:rsid w:val="001F797C"/>
    <w:rsid w:val="001F7C6D"/>
    <w:rsid w:val="001F7CB1"/>
    <w:rsid w:val="002013B9"/>
    <w:rsid w:val="002017B4"/>
    <w:rsid w:val="00201E9D"/>
    <w:rsid w:val="0020217B"/>
    <w:rsid w:val="00202745"/>
    <w:rsid w:val="002027EA"/>
    <w:rsid w:val="00202F44"/>
    <w:rsid w:val="00203302"/>
    <w:rsid w:val="0020357E"/>
    <w:rsid w:val="0020394F"/>
    <w:rsid w:val="0020396D"/>
    <w:rsid w:val="00203ACF"/>
    <w:rsid w:val="00203C92"/>
    <w:rsid w:val="0020454B"/>
    <w:rsid w:val="002054DA"/>
    <w:rsid w:val="00205C26"/>
    <w:rsid w:val="00205DBD"/>
    <w:rsid w:val="00205FCF"/>
    <w:rsid w:val="002066E0"/>
    <w:rsid w:val="002067FE"/>
    <w:rsid w:val="00206AE6"/>
    <w:rsid w:val="00206B34"/>
    <w:rsid w:val="00206CD2"/>
    <w:rsid w:val="00206F90"/>
    <w:rsid w:val="00207012"/>
    <w:rsid w:val="00207516"/>
    <w:rsid w:val="0020756C"/>
    <w:rsid w:val="00207799"/>
    <w:rsid w:val="002077E7"/>
    <w:rsid w:val="00207922"/>
    <w:rsid w:val="0021002B"/>
    <w:rsid w:val="002101AB"/>
    <w:rsid w:val="00210741"/>
    <w:rsid w:val="002107C5"/>
    <w:rsid w:val="002108D4"/>
    <w:rsid w:val="00210AB0"/>
    <w:rsid w:val="00210DE4"/>
    <w:rsid w:val="0021170A"/>
    <w:rsid w:val="00212E12"/>
    <w:rsid w:val="00212EF8"/>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55D"/>
    <w:rsid w:val="0021771E"/>
    <w:rsid w:val="00217907"/>
    <w:rsid w:val="00217CE3"/>
    <w:rsid w:val="00217D3B"/>
    <w:rsid w:val="002202E0"/>
    <w:rsid w:val="00220529"/>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EF7"/>
    <w:rsid w:val="00230FCA"/>
    <w:rsid w:val="00231073"/>
    <w:rsid w:val="0023135C"/>
    <w:rsid w:val="0023190E"/>
    <w:rsid w:val="002319BC"/>
    <w:rsid w:val="00231F5D"/>
    <w:rsid w:val="002326E7"/>
    <w:rsid w:val="0023324F"/>
    <w:rsid w:val="00233480"/>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77A"/>
    <w:rsid w:val="002428AE"/>
    <w:rsid w:val="00242AF4"/>
    <w:rsid w:val="00242D66"/>
    <w:rsid w:val="00242F7F"/>
    <w:rsid w:val="002432E0"/>
    <w:rsid w:val="002433C1"/>
    <w:rsid w:val="002434A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15A"/>
    <w:rsid w:val="002512C1"/>
    <w:rsid w:val="00251772"/>
    <w:rsid w:val="0025189F"/>
    <w:rsid w:val="00251BE3"/>
    <w:rsid w:val="00251C8C"/>
    <w:rsid w:val="00251DBA"/>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57EEE"/>
    <w:rsid w:val="0025B7C0"/>
    <w:rsid w:val="0026025A"/>
    <w:rsid w:val="00260AFE"/>
    <w:rsid w:val="00260C82"/>
    <w:rsid w:val="00260FB9"/>
    <w:rsid w:val="002615B9"/>
    <w:rsid w:val="00261D80"/>
    <w:rsid w:val="00261F73"/>
    <w:rsid w:val="00262086"/>
    <w:rsid w:val="0026219D"/>
    <w:rsid w:val="0026277E"/>
    <w:rsid w:val="002627B5"/>
    <w:rsid w:val="002627FF"/>
    <w:rsid w:val="00262C22"/>
    <w:rsid w:val="00262C45"/>
    <w:rsid w:val="00262C80"/>
    <w:rsid w:val="00262D2C"/>
    <w:rsid w:val="00262D9B"/>
    <w:rsid w:val="00262E4F"/>
    <w:rsid w:val="00262FC5"/>
    <w:rsid w:val="0026309C"/>
    <w:rsid w:val="002630D7"/>
    <w:rsid w:val="0026350E"/>
    <w:rsid w:val="002638FD"/>
    <w:rsid w:val="00263DC8"/>
    <w:rsid w:val="00263E4E"/>
    <w:rsid w:val="002640FA"/>
    <w:rsid w:val="002650D2"/>
    <w:rsid w:val="002656C7"/>
    <w:rsid w:val="002658C0"/>
    <w:rsid w:val="00265E79"/>
    <w:rsid w:val="0026619A"/>
    <w:rsid w:val="002662B7"/>
    <w:rsid w:val="002666C8"/>
    <w:rsid w:val="00266BC6"/>
    <w:rsid w:val="00266DF8"/>
    <w:rsid w:val="002671A4"/>
    <w:rsid w:val="00267691"/>
    <w:rsid w:val="00267FF7"/>
    <w:rsid w:val="002700E1"/>
    <w:rsid w:val="002700FE"/>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2E67"/>
    <w:rsid w:val="00273226"/>
    <w:rsid w:val="002734B5"/>
    <w:rsid w:val="00273903"/>
    <w:rsid w:val="00274395"/>
    <w:rsid w:val="00275428"/>
    <w:rsid w:val="002759F2"/>
    <w:rsid w:val="00275A0D"/>
    <w:rsid w:val="00275D12"/>
    <w:rsid w:val="00275EC4"/>
    <w:rsid w:val="0027626B"/>
    <w:rsid w:val="002762F3"/>
    <w:rsid w:val="002767EA"/>
    <w:rsid w:val="00276894"/>
    <w:rsid w:val="00276F4E"/>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02"/>
    <w:rsid w:val="002813AA"/>
    <w:rsid w:val="00281543"/>
    <w:rsid w:val="00281779"/>
    <w:rsid w:val="00281782"/>
    <w:rsid w:val="00281CBF"/>
    <w:rsid w:val="00281D24"/>
    <w:rsid w:val="00281DA1"/>
    <w:rsid w:val="00281DA4"/>
    <w:rsid w:val="002825DB"/>
    <w:rsid w:val="002828D6"/>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0D71"/>
    <w:rsid w:val="00290F6B"/>
    <w:rsid w:val="002912D4"/>
    <w:rsid w:val="00291569"/>
    <w:rsid w:val="00291715"/>
    <w:rsid w:val="00291810"/>
    <w:rsid w:val="00291883"/>
    <w:rsid w:val="00291A2A"/>
    <w:rsid w:val="00291A75"/>
    <w:rsid w:val="00291B9E"/>
    <w:rsid w:val="00291F7C"/>
    <w:rsid w:val="002922EA"/>
    <w:rsid w:val="0029233A"/>
    <w:rsid w:val="00292F0D"/>
    <w:rsid w:val="002936B7"/>
    <w:rsid w:val="0029381C"/>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194"/>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AE6"/>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39A"/>
    <w:rsid w:val="002B0686"/>
    <w:rsid w:val="002B0FBE"/>
    <w:rsid w:val="002B16AC"/>
    <w:rsid w:val="002B19F9"/>
    <w:rsid w:val="002B1C8F"/>
    <w:rsid w:val="002B2172"/>
    <w:rsid w:val="002B2482"/>
    <w:rsid w:val="002B25F4"/>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48F"/>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EB5"/>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7F6"/>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082"/>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551"/>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FFC"/>
    <w:rsid w:val="003042D9"/>
    <w:rsid w:val="00304503"/>
    <w:rsid w:val="0030462B"/>
    <w:rsid w:val="0030489E"/>
    <w:rsid w:val="003049FD"/>
    <w:rsid w:val="00304A40"/>
    <w:rsid w:val="00305021"/>
    <w:rsid w:val="003051E2"/>
    <w:rsid w:val="00305653"/>
    <w:rsid w:val="0030589D"/>
    <w:rsid w:val="00305B42"/>
    <w:rsid w:val="00305FF1"/>
    <w:rsid w:val="003060F4"/>
    <w:rsid w:val="003061B7"/>
    <w:rsid w:val="00306383"/>
    <w:rsid w:val="00306AF0"/>
    <w:rsid w:val="0030770D"/>
    <w:rsid w:val="00307C96"/>
    <w:rsid w:val="003100CC"/>
    <w:rsid w:val="003101C8"/>
    <w:rsid w:val="00310501"/>
    <w:rsid w:val="0031091D"/>
    <w:rsid w:val="00310BEA"/>
    <w:rsid w:val="0031121A"/>
    <w:rsid w:val="0031129F"/>
    <w:rsid w:val="003113DD"/>
    <w:rsid w:val="003115D5"/>
    <w:rsid w:val="00311FB2"/>
    <w:rsid w:val="00312175"/>
    <w:rsid w:val="00312AAD"/>
    <w:rsid w:val="00312B7E"/>
    <w:rsid w:val="00312BA6"/>
    <w:rsid w:val="00312F7A"/>
    <w:rsid w:val="00313025"/>
    <w:rsid w:val="0031336F"/>
    <w:rsid w:val="0031357A"/>
    <w:rsid w:val="00313830"/>
    <w:rsid w:val="00313902"/>
    <w:rsid w:val="00313D07"/>
    <w:rsid w:val="00313D17"/>
    <w:rsid w:val="00313F4D"/>
    <w:rsid w:val="0031460A"/>
    <w:rsid w:val="0031489F"/>
    <w:rsid w:val="0031496C"/>
    <w:rsid w:val="00314D33"/>
    <w:rsid w:val="00314FA0"/>
    <w:rsid w:val="003154F6"/>
    <w:rsid w:val="00315713"/>
    <w:rsid w:val="00315B37"/>
    <w:rsid w:val="00315DAF"/>
    <w:rsid w:val="003161DB"/>
    <w:rsid w:val="003164A4"/>
    <w:rsid w:val="00316549"/>
    <w:rsid w:val="003168F4"/>
    <w:rsid w:val="00316D4F"/>
    <w:rsid w:val="00316EA5"/>
    <w:rsid w:val="00317161"/>
    <w:rsid w:val="0031717A"/>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A78"/>
    <w:rsid w:val="00323B1F"/>
    <w:rsid w:val="003249E6"/>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6C0"/>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230"/>
    <w:rsid w:val="003406F7"/>
    <w:rsid w:val="00340D13"/>
    <w:rsid w:val="00341522"/>
    <w:rsid w:val="00341581"/>
    <w:rsid w:val="00341691"/>
    <w:rsid w:val="00341780"/>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BD7"/>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7AF"/>
    <w:rsid w:val="00352845"/>
    <w:rsid w:val="00352ACD"/>
    <w:rsid w:val="00352ACE"/>
    <w:rsid w:val="0035333D"/>
    <w:rsid w:val="00353360"/>
    <w:rsid w:val="00353C0E"/>
    <w:rsid w:val="003543F0"/>
    <w:rsid w:val="00354BC6"/>
    <w:rsid w:val="00354CAC"/>
    <w:rsid w:val="003551EB"/>
    <w:rsid w:val="00355425"/>
    <w:rsid w:val="003557E6"/>
    <w:rsid w:val="00355910"/>
    <w:rsid w:val="003564E2"/>
    <w:rsid w:val="00356F50"/>
    <w:rsid w:val="003572A4"/>
    <w:rsid w:val="003573F2"/>
    <w:rsid w:val="0035766B"/>
    <w:rsid w:val="00357C43"/>
    <w:rsid w:val="003601BE"/>
    <w:rsid w:val="003601C9"/>
    <w:rsid w:val="00360290"/>
    <w:rsid w:val="00360473"/>
    <w:rsid w:val="00360558"/>
    <w:rsid w:val="00360582"/>
    <w:rsid w:val="00360776"/>
    <w:rsid w:val="003607A8"/>
    <w:rsid w:val="00360999"/>
    <w:rsid w:val="00360F5E"/>
    <w:rsid w:val="00361CB4"/>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4FE"/>
    <w:rsid w:val="0037482A"/>
    <w:rsid w:val="00374C24"/>
    <w:rsid w:val="0037513F"/>
    <w:rsid w:val="003751D8"/>
    <w:rsid w:val="003752FB"/>
    <w:rsid w:val="00375AA9"/>
    <w:rsid w:val="00375C03"/>
    <w:rsid w:val="00375CE0"/>
    <w:rsid w:val="003766FA"/>
    <w:rsid w:val="0037676D"/>
    <w:rsid w:val="003771E3"/>
    <w:rsid w:val="00377591"/>
    <w:rsid w:val="00377A76"/>
    <w:rsid w:val="00380181"/>
    <w:rsid w:val="00380458"/>
    <w:rsid w:val="00380474"/>
    <w:rsid w:val="0038076C"/>
    <w:rsid w:val="00380977"/>
    <w:rsid w:val="00380FC7"/>
    <w:rsid w:val="00381011"/>
    <w:rsid w:val="00381448"/>
    <w:rsid w:val="00381FAA"/>
    <w:rsid w:val="00382223"/>
    <w:rsid w:val="0038233D"/>
    <w:rsid w:val="00382B4F"/>
    <w:rsid w:val="00382FBA"/>
    <w:rsid w:val="00383184"/>
    <w:rsid w:val="003834B6"/>
    <w:rsid w:val="0038368E"/>
    <w:rsid w:val="003836F7"/>
    <w:rsid w:val="003838BE"/>
    <w:rsid w:val="003840BC"/>
    <w:rsid w:val="0038420A"/>
    <w:rsid w:val="0038443A"/>
    <w:rsid w:val="00384D33"/>
    <w:rsid w:val="003857CB"/>
    <w:rsid w:val="003858D3"/>
    <w:rsid w:val="00386112"/>
    <w:rsid w:val="003862BE"/>
    <w:rsid w:val="00386386"/>
    <w:rsid w:val="00386561"/>
    <w:rsid w:val="003867CC"/>
    <w:rsid w:val="003872C1"/>
    <w:rsid w:val="00387876"/>
    <w:rsid w:val="00387986"/>
    <w:rsid w:val="00387C98"/>
    <w:rsid w:val="00390355"/>
    <w:rsid w:val="003906D3"/>
    <w:rsid w:val="00390D23"/>
    <w:rsid w:val="00390D40"/>
    <w:rsid w:val="003913A0"/>
    <w:rsid w:val="00391563"/>
    <w:rsid w:val="00391619"/>
    <w:rsid w:val="00391871"/>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2B6"/>
    <w:rsid w:val="003A0BE0"/>
    <w:rsid w:val="003A0C39"/>
    <w:rsid w:val="003A0ECB"/>
    <w:rsid w:val="003A0F72"/>
    <w:rsid w:val="003A106F"/>
    <w:rsid w:val="003A107B"/>
    <w:rsid w:val="003A1160"/>
    <w:rsid w:val="003A1487"/>
    <w:rsid w:val="003A1F55"/>
    <w:rsid w:val="003A1FF0"/>
    <w:rsid w:val="003A25FC"/>
    <w:rsid w:val="003A2848"/>
    <w:rsid w:val="003A2EC6"/>
    <w:rsid w:val="003A306A"/>
    <w:rsid w:val="003A33DC"/>
    <w:rsid w:val="003A33EA"/>
    <w:rsid w:val="003A361C"/>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0C8"/>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66B"/>
    <w:rsid w:val="003B47D9"/>
    <w:rsid w:val="003B487E"/>
    <w:rsid w:val="003B5375"/>
    <w:rsid w:val="003B56A2"/>
    <w:rsid w:val="003B5B17"/>
    <w:rsid w:val="003B5BD3"/>
    <w:rsid w:val="003B5D8D"/>
    <w:rsid w:val="003B5E6B"/>
    <w:rsid w:val="003B6511"/>
    <w:rsid w:val="003B6597"/>
    <w:rsid w:val="003B674F"/>
    <w:rsid w:val="003B68E3"/>
    <w:rsid w:val="003B73D4"/>
    <w:rsid w:val="003B7949"/>
    <w:rsid w:val="003B7964"/>
    <w:rsid w:val="003B7A80"/>
    <w:rsid w:val="003C0AB6"/>
    <w:rsid w:val="003C0C8D"/>
    <w:rsid w:val="003C0CD5"/>
    <w:rsid w:val="003C0DC8"/>
    <w:rsid w:val="003C1792"/>
    <w:rsid w:val="003C1966"/>
    <w:rsid w:val="003C1E91"/>
    <w:rsid w:val="003C1E98"/>
    <w:rsid w:val="003C2A81"/>
    <w:rsid w:val="003C2C86"/>
    <w:rsid w:val="003C329E"/>
    <w:rsid w:val="003C3504"/>
    <w:rsid w:val="003C3874"/>
    <w:rsid w:val="003C425D"/>
    <w:rsid w:val="003C432D"/>
    <w:rsid w:val="003C4432"/>
    <w:rsid w:val="003C4A70"/>
    <w:rsid w:val="003C550B"/>
    <w:rsid w:val="003C5511"/>
    <w:rsid w:val="003C5C26"/>
    <w:rsid w:val="003C5F24"/>
    <w:rsid w:val="003C62C3"/>
    <w:rsid w:val="003C661A"/>
    <w:rsid w:val="003C6C39"/>
    <w:rsid w:val="003C6FAF"/>
    <w:rsid w:val="003C707D"/>
    <w:rsid w:val="003C70A7"/>
    <w:rsid w:val="003C77B6"/>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52"/>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D7FA0"/>
    <w:rsid w:val="003E0C2E"/>
    <w:rsid w:val="003E0C65"/>
    <w:rsid w:val="003E0DF9"/>
    <w:rsid w:val="003E1197"/>
    <w:rsid w:val="003E1276"/>
    <w:rsid w:val="003E13DF"/>
    <w:rsid w:val="003E14E8"/>
    <w:rsid w:val="003E1A42"/>
    <w:rsid w:val="003E1C57"/>
    <w:rsid w:val="003E2016"/>
    <w:rsid w:val="003E201A"/>
    <w:rsid w:val="003E22FA"/>
    <w:rsid w:val="003E2353"/>
    <w:rsid w:val="003E306F"/>
    <w:rsid w:val="003E30FD"/>
    <w:rsid w:val="003E340E"/>
    <w:rsid w:val="003E3573"/>
    <w:rsid w:val="003E4009"/>
    <w:rsid w:val="003E4350"/>
    <w:rsid w:val="003E441C"/>
    <w:rsid w:val="003E505A"/>
    <w:rsid w:val="003E50E5"/>
    <w:rsid w:val="003E52C8"/>
    <w:rsid w:val="003E5C23"/>
    <w:rsid w:val="003E5F0F"/>
    <w:rsid w:val="003E6012"/>
    <w:rsid w:val="003E619D"/>
    <w:rsid w:val="003E633A"/>
    <w:rsid w:val="003E64C9"/>
    <w:rsid w:val="003E658A"/>
    <w:rsid w:val="003E7484"/>
    <w:rsid w:val="003E7EAD"/>
    <w:rsid w:val="003F04C0"/>
    <w:rsid w:val="003F0621"/>
    <w:rsid w:val="003F0A59"/>
    <w:rsid w:val="003F0C57"/>
    <w:rsid w:val="003F0D6C"/>
    <w:rsid w:val="003F1409"/>
    <w:rsid w:val="003F15BF"/>
    <w:rsid w:val="003F160C"/>
    <w:rsid w:val="003F171E"/>
    <w:rsid w:val="003F1AF7"/>
    <w:rsid w:val="003F1E17"/>
    <w:rsid w:val="003F20F8"/>
    <w:rsid w:val="003F2FC7"/>
    <w:rsid w:val="003F3296"/>
    <w:rsid w:val="003F32FB"/>
    <w:rsid w:val="003F38F9"/>
    <w:rsid w:val="003F3986"/>
    <w:rsid w:val="003F3AB5"/>
    <w:rsid w:val="003F3B3A"/>
    <w:rsid w:val="003F451A"/>
    <w:rsid w:val="003F46BD"/>
    <w:rsid w:val="003F4925"/>
    <w:rsid w:val="003F4930"/>
    <w:rsid w:val="003F4DDB"/>
    <w:rsid w:val="003F529D"/>
    <w:rsid w:val="003F54C4"/>
    <w:rsid w:val="003F5960"/>
    <w:rsid w:val="003F5E4C"/>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BFB"/>
    <w:rsid w:val="00410C1D"/>
    <w:rsid w:val="00410CB0"/>
    <w:rsid w:val="00410EEC"/>
    <w:rsid w:val="00411357"/>
    <w:rsid w:val="004116B8"/>
    <w:rsid w:val="00411F1F"/>
    <w:rsid w:val="00412293"/>
    <w:rsid w:val="0041235A"/>
    <w:rsid w:val="004124CA"/>
    <w:rsid w:val="00412FCC"/>
    <w:rsid w:val="0041310A"/>
    <w:rsid w:val="0041390E"/>
    <w:rsid w:val="00413C31"/>
    <w:rsid w:val="00413EB2"/>
    <w:rsid w:val="00414045"/>
    <w:rsid w:val="00414D1E"/>
    <w:rsid w:val="00414D5A"/>
    <w:rsid w:val="0041540D"/>
    <w:rsid w:val="0041582D"/>
    <w:rsid w:val="00416E52"/>
    <w:rsid w:val="00417013"/>
    <w:rsid w:val="004170FF"/>
    <w:rsid w:val="00417743"/>
    <w:rsid w:val="0041787D"/>
    <w:rsid w:val="00417DFF"/>
    <w:rsid w:val="0042033B"/>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995"/>
    <w:rsid w:val="00427C5E"/>
    <w:rsid w:val="00427F99"/>
    <w:rsid w:val="00430028"/>
    <w:rsid w:val="0043021A"/>
    <w:rsid w:val="004304A8"/>
    <w:rsid w:val="00430607"/>
    <w:rsid w:val="0043093F"/>
    <w:rsid w:val="004310C2"/>
    <w:rsid w:val="0043272F"/>
    <w:rsid w:val="00432792"/>
    <w:rsid w:val="00432AFF"/>
    <w:rsid w:val="00432B2E"/>
    <w:rsid w:val="004333D9"/>
    <w:rsid w:val="00433512"/>
    <w:rsid w:val="00433C70"/>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775"/>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D1A"/>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138"/>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40"/>
    <w:rsid w:val="00466F72"/>
    <w:rsid w:val="00467037"/>
    <w:rsid w:val="00467EB8"/>
    <w:rsid w:val="00467F1D"/>
    <w:rsid w:val="00467F9F"/>
    <w:rsid w:val="00467FEA"/>
    <w:rsid w:val="004713A0"/>
    <w:rsid w:val="004715FE"/>
    <w:rsid w:val="0047172D"/>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28D"/>
    <w:rsid w:val="00475698"/>
    <w:rsid w:val="004757F8"/>
    <w:rsid w:val="0047680D"/>
    <w:rsid w:val="00476905"/>
    <w:rsid w:val="00476E60"/>
    <w:rsid w:val="00476F44"/>
    <w:rsid w:val="004770BF"/>
    <w:rsid w:val="00477239"/>
    <w:rsid w:val="00477684"/>
    <w:rsid w:val="0047792D"/>
    <w:rsid w:val="00477A61"/>
    <w:rsid w:val="00477B3C"/>
    <w:rsid w:val="00477C83"/>
    <w:rsid w:val="004805C3"/>
    <w:rsid w:val="00480627"/>
    <w:rsid w:val="0048072B"/>
    <w:rsid w:val="004811A7"/>
    <w:rsid w:val="00481329"/>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7246"/>
    <w:rsid w:val="00487341"/>
    <w:rsid w:val="00487591"/>
    <w:rsid w:val="00487948"/>
    <w:rsid w:val="00487BA4"/>
    <w:rsid w:val="00487CFA"/>
    <w:rsid w:val="00490558"/>
    <w:rsid w:val="004906F8"/>
    <w:rsid w:val="00491C54"/>
    <w:rsid w:val="00491D74"/>
    <w:rsid w:val="00492432"/>
    <w:rsid w:val="00492568"/>
    <w:rsid w:val="0049270D"/>
    <w:rsid w:val="0049275A"/>
    <w:rsid w:val="004927AC"/>
    <w:rsid w:val="00492AB0"/>
    <w:rsid w:val="00492BDD"/>
    <w:rsid w:val="0049336E"/>
    <w:rsid w:val="0049374F"/>
    <w:rsid w:val="004938DB"/>
    <w:rsid w:val="00493B59"/>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0F"/>
    <w:rsid w:val="004A6C7A"/>
    <w:rsid w:val="004A6C9F"/>
    <w:rsid w:val="004A6EAA"/>
    <w:rsid w:val="004A753A"/>
    <w:rsid w:val="004A7A90"/>
    <w:rsid w:val="004A7D3B"/>
    <w:rsid w:val="004B02CD"/>
    <w:rsid w:val="004B06D0"/>
    <w:rsid w:val="004B0A85"/>
    <w:rsid w:val="004B159D"/>
    <w:rsid w:val="004B1BA9"/>
    <w:rsid w:val="004B1CBC"/>
    <w:rsid w:val="004B1F74"/>
    <w:rsid w:val="004B25D0"/>
    <w:rsid w:val="004B2FDC"/>
    <w:rsid w:val="004B3445"/>
    <w:rsid w:val="004B347E"/>
    <w:rsid w:val="004B3556"/>
    <w:rsid w:val="004B3750"/>
    <w:rsid w:val="004B443E"/>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4C75"/>
    <w:rsid w:val="004C541F"/>
    <w:rsid w:val="004C56D5"/>
    <w:rsid w:val="004C5A20"/>
    <w:rsid w:val="004C5DBF"/>
    <w:rsid w:val="004C5E82"/>
    <w:rsid w:val="004C5F69"/>
    <w:rsid w:val="004C66DD"/>
    <w:rsid w:val="004C6892"/>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EEB"/>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8A6"/>
    <w:rsid w:val="004D7B47"/>
    <w:rsid w:val="004D7E16"/>
    <w:rsid w:val="004D7F44"/>
    <w:rsid w:val="004E0825"/>
    <w:rsid w:val="004E08EB"/>
    <w:rsid w:val="004E0936"/>
    <w:rsid w:val="004E0FA4"/>
    <w:rsid w:val="004E11A5"/>
    <w:rsid w:val="004E1673"/>
    <w:rsid w:val="004E1B69"/>
    <w:rsid w:val="004E1F1E"/>
    <w:rsid w:val="004E21A6"/>
    <w:rsid w:val="004E2319"/>
    <w:rsid w:val="004E26B6"/>
    <w:rsid w:val="004E270D"/>
    <w:rsid w:val="004E288E"/>
    <w:rsid w:val="004E335B"/>
    <w:rsid w:val="004E3516"/>
    <w:rsid w:val="004E3B49"/>
    <w:rsid w:val="004E3F7A"/>
    <w:rsid w:val="004E4214"/>
    <w:rsid w:val="004E424B"/>
    <w:rsid w:val="004E424E"/>
    <w:rsid w:val="004E44B5"/>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906"/>
    <w:rsid w:val="004F1D0F"/>
    <w:rsid w:val="004F1E55"/>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558F"/>
    <w:rsid w:val="004F60ED"/>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3C83"/>
    <w:rsid w:val="00504255"/>
    <w:rsid w:val="0050483C"/>
    <w:rsid w:val="0050493B"/>
    <w:rsid w:val="005049FA"/>
    <w:rsid w:val="00504CAE"/>
    <w:rsid w:val="00504CD3"/>
    <w:rsid w:val="0050567C"/>
    <w:rsid w:val="00505D27"/>
    <w:rsid w:val="00505F06"/>
    <w:rsid w:val="005064DE"/>
    <w:rsid w:val="00506693"/>
    <w:rsid w:val="005067A0"/>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3A"/>
    <w:rsid w:val="005119A3"/>
    <w:rsid w:val="00512090"/>
    <w:rsid w:val="005124BA"/>
    <w:rsid w:val="005128B1"/>
    <w:rsid w:val="00512939"/>
    <w:rsid w:val="005129E7"/>
    <w:rsid w:val="005129FF"/>
    <w:rsid w:val="0051305A"/>
    <w:rsid w:val="0051314B"/>
    <w:rsid w:val="00513231"/>
    <w:rsid w:val="00513786"/>
    <w:rsid w:val="005138D0"/>
    <w:rsid w:val="0051424E"/>
    <w:rsid w:val="00514A43"/>
    <w:rsid w:val="00514C6A"/>
    <w:rsid w:val="00514F3A"/>
    <w:rsid w:val="00515006"/>
    <w:rsid w:val="0051517B"/>
    <w:rsid w:val="00515C0F"/>
    <w:rsid w:val="00515D05"/>
    <w:rsid w:val="00516322"/>
    <w:rsid w:val="00516934"/>
    <w:rsid w:val="00516ABE"/>
    <w:rsid w:val="00517126"/>
    <w:rsid w:val="005174F0"/>
    <w:rsid w:val="005176D5"/>
    <w:rsid w:val="00520303"/>
    <w:rsid w:val="005206E9"/>
    <w:rsid w:val="00521016"/>
    <w:rsid w:val="00521149"/>
    <w:rsid w:val="005211D6"/>
    <w:rsid w:val="0052127E"/>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9C"/>
    <w:rsid w:val="005256B5"/>
    <w:rsid w:val="00525B54"/>
    <w:rsid w:val="00526059"/>
    <w:rsid w:val="005260ED"/>
    <w:rsid w:val="00526440"/>
    <w:rsid w:val="00526736"/>
    <w:rsid w:val="0052725F"/>
    <w:rsid w:val="00527EFF"/>
    <w:rsid w:val="0053001E"/>
    <w:rsid w:val="005300EC"/>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102"/>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36"/>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409"/>
    <w:rsid w:val="0056368A"/>
    <w:rsid w:val="005637AF"/>
    <w:rsid w:val="0056390C"/>
    <w:rsid w:val="00563DCC"/>
    <w:rsid w:val="00563F4F"/>
    <w:rsid w:val="00564402"/>
    <w:rsid w:val="005645F7"/>
    <w:rsid w:val="00564E6B"/>
    <w:rsid w:val="00565071"/>
    <w:rsid w:val="005651E0"/>
    <w:rsid w:val="005654ED"/>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1B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771"/>
    <w:rsid w:val="005778C8"/>
    <w:rsid w:val="00577F28"/>
    <w:rsid w:val="00580077"/>
    <w:rsid w:val="00580112"/>
    <w:rsid w:val="005801C7"/>
    <w:rsid w:val="005803CD"/>
    <w:rsid w:val="00580602"/>
    <w:rsid w:val="005806BB"/>
    <w:rsid w:val="00580B8F"/>
    <w:rsid w:val="00580CC5"/>
    <w:rsid w:val="0058120B"/>
    <w:rsid w:val="00581534"/>
    <w:rsid w:val="005815B7"/>
    <w:rsid w:val="005817B8"/>
    <w:rsid w:val="0058223F"/>
    <w:rsid w:val="00582445"/>
    <w:rsid w:val="00583027"/>
    <w:rsid w:val="005837AD"/>
    <w:rsid w:val="00583C5E"/>
    <w:rsid w:val="00583CAF"/>
    <w:rsid w:val="005843F9"/>
    <w:rsid w:val="00584531"/>
    <w:rsid w:val="00584634"/>
    <w:rsid w:val="0058473D"/>
    <w:rsid w:val="00584770"/>
    <w:rsid w:val="00584CA7"/>
    <w:rsid w:val="00584CBD"/>
    <w:rsid w:val="0058502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705"/>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ABB"/>
    <w:rsid w:val="005A1BD3"/>
    <w:rsid w:val="005A1F75"/>
    <w:rsid w:val="005A236B"/>
    <w:rsid w:val="005A242B"/>
    <w:rsid w:val="005A2617"/>
    <w:rsid w:val="005A2D65"/>
    <w:rsid w:val="005A3227"/>
    <w:rsid w:val="005A34D5"/>
    <w:rsid w:val="005A37A2"/>
    <w:rsid w:val="005A3846"/>
    <w:rsid w:val="005A389C"/>
    <w:rsid w:val="005A3F5A"/>
    <w:rsid w:val="005A460C"/>
    <w:rsid w:val="005A4A17"/>
    <w:rsid w:val="005A4D23"/>
    <w:rsid w:val="005A4EDE"/>
    <w:rsid w:val="005A4EFA"/>
    <w:rsid w:val="005A53F5"/>
    <w:rsid w:val="005A5481"/>
    <w:rsid w:val="005A5669"/>
    <w:rsid w:val="005A5C07"/>
    <w:rsid w:val="005A5E05"/>
    <w:rsid w:val="005A5F42"/>
    <w:rsid w:val="005A6ACD"/>
    <w:rsid w:val="005B0051"/>
    <w:rsid w:val="005B052E"/>
    <w:rsid w:val="005B0971"/>
    <w:rsid w:val="005B0CB6"/>
    <w:rsid w:val="005B0CC0"/>
    <w:rsid w:val="005B0EB4"/>
    <w:rsid w:val="005B1231"/>
    <w:rsid w:val="005B1344"/>
    <w:rsid w:val="005B1738"/>
    <w:rsid w:val="005B173E"/>
    <w:rsid w:val="005B1AF8"/>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F51"/>
    <w:rsid w:val="005B408A"/>
    <w:rsid w:val="005B42D3"/>
    <w:rsid w:val="005B430A"/>
    <w:rsid w:val="005B4505"/>
    <w:rsid w:val="005B45AD"/>
    <w:rsid w:val="005B47C6"/>
    <w:rsid w:val="005B49AF"/>
    <w:rsid w:val="005B52EC"/>
    <w:rsid w:val="005B5618"/>
    <w:rsid w:val="005B56E7"/>
    <w:rsid w:val="005B5B8A"/>
    <w:rsid w:val="005B607B"/>
    <w:rsid w:val="005B6086"/>
    <w:rsid w:val="005B69C1"/>
    <w:rsid w:val="005B6E44"/>
    <w:rsid w:val="005B7313"/>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ACA"/>
    <w:rsid w:val="005D1EAA"/>
    <w:rsid w:val="005D2016"/>
    <w:rsid w:val="005D2166"/>
    <w:rsid w:val="005D24F4"/>
    <w:rsid w:val="005D2612"/>
    <w:rsid w:val="005D2625"/>
    <w:rsid w:val="005D2817"/>
    <w:rsid w:val="005D2A76"/>
    <w:rsid w:val="005D33AE"/>
    <w:rsid w:val="005D3B38"/>
    <w:rsid w:val="005D3C52"/>
    <w:rsid w:val="005D3DCE"/>
    <w:rsid w:val="005D3EAB"/>
    <w:rsid w:val="005D3F2D"/>
    <w:rsid w:val="005D513B"/>
    <w:rsid w:val="005D5B32"/>
    <w:rsid w:val="005D5B6A"/>
    <w:rsid w:val="005D5F8C"/>
    <w:rsid w:val="005D6345"/>
    <w:rsid w:val="005D63AB"/>
    <w:rsid w:val="005D64FB"/>
    <w:rsid w:val="005D6518"/>
    <w:rsid w:val="005D66E4"/>
    <w:rsid w:val="005D6EC9"/>
    <w:rsid w:val="005D738D"/>
    <w:rsid w:val="005D74AA"/>
    <w:rsid w:val="005D76ED"/>
    <w:rsid w:val="005D7B15"/>
    <w:rsid w:val="005D7F3D"/>
    <w:rsid w:val="005E00CA"/>
    <w:rsid w:val="005E01F2"/>
    <w:rsid w:val="005E023C"/>
    <w:rsid w:val="005E0532"/>
    <w:rsid w:val="005E0F73"/>
    <w:rsid w:val="005E119F"/>
    <w:rsid w:val="005E1450"/>
    <w:rsid w:val="005E16B0"/>
    <w:rsid w:val="005E1795"/>
    <w:rsid w:val="005E1918"/>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1D"/>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4C79"/>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736"/>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DB"/>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4D2"/>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776"/>
    <w:rsid w:val="00621DA7"/>
    <w:rsid w:val="00622447"/>
    <w:rsid w:val="006225A2"/>
    <w:rsid w:val="00622763"/>
    <w:rsid w:val="00622930"/>
    <w:rsid w:val="006229E7"/>
    <w:rsid w:val="0062326E"/>
    <w:rsid w:val="00623659"/>
    <w:rsid w:val="006239BB"/>
    <w:rsid w:val="00623FB5"/>
    <w:rsid w:val="0062420A"/>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0A"/>
    <w:rsid w:val="0063329B"/>
    <w:rsid w:val="00633A72"/>
    <w:rsid w:val="00633B31"/>
    <w:rsid w:val="00633C59"/>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5FD7"/>
    <w:rsid w:val="0063631E"/>
    <w:rsid w:val="00636902"/>
    <w:rsid w:val="00636C6F"/>
    <w:rsid w:val="00636D1E"/>
    <w:rsid w:val="00637713"/>
    <w:rsid w:val="006377F2"/>
    <w:rsid w:val="00637971"/>
    <w:rsid w:val="00637A09"/>
    <w:rsid w:val="00640B8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431"/>
    <w:rsid w:val="0064455F"/>
    <w:rsid w:val="006447AD"/>
    <w:rsid w:val="006447D5"/>
    <w:rsid w:val="0064487B"/>
    <w:rsid w:val="006448A1"/>
    <w:rsid w:val="00645545"/>
    <w:rsid w:val="00645751"/>
    <w:rsid w:val="00645773"/>
    <w:rsid w:val="00645B9A"/>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EED"/>
    <w:rsid w:val="00650F40"/>
    <w:rsid w:val="006512C9"/>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3E2F"/>
    <w:rsid w:val="00654171"/>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0E3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61"/>
    <w:rsid w:val="00664B26"/>
    <w:rsid w:val="00664D98"/>
    <w:rsid w:val="00664E3A"/>
    <w:rsid w:val="00664E6D"/>
    <w:rsid w:val="00664E8B"/>
    <w:rsid w:val="00664EB4"/>
    <w:rsid w:val="00664F45"/>
    <w:rsid w:val="00664FC6"/>
    <w:rsid w:val="0066514C"/>
    <w:rsid w:val="0066564E"/>
    <w:rsid w:val="0066573E"/>
    <w:rsid w:val="00665832"/>
    <w:rsid w:val="00665BB3"/>
    <w:rsid w:val="00666F41"/>
    <w:rsid w:val="0066743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365"/>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62C"/>
    <w:rsid w:val="006856A0"/>
    <w:rsid w:val="00685C8B"/>
    <w:rsid w:val="006862F0"/>
    <w:rsid w:val="006863F3"/>
    <w:rsid w:val="00686C77"/>
    <w:rsid w:val="00686D6F"/>
    <w:rsid w:val="00687483"/>
    <w:rsid w:val="00687A7F"/>
    <w:rsid w:val="00690BD4"/>
    <w:rsid w:val="00690C95"/>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65B"/>
    <w:rsid w:val="00694DBA"/>
    <w:rsid w:val="00694E9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093"/>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26"/>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D12"/>
    <w:rsid w:val="006B3EBF"/>
    <w:rsid w:val="006B3F6E"/>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16A"/>
    <w:rsid w:val="006B72FC"/>
    <w:rsid w:val="006B78CB"/>
    <w:rsid w:val="006B7A5C"/>
    <w:rsid w:val="006B7A80"/>
    <w:rsid w:val="006C0727"/>
    <w:rsid w:val="006C0859"/>
    <w:rsid w:val="006C0EBC"/>
    <w:rsid w:val="006C1373"/>
    <w:rsid w:val="006C184D"/>
    <w:rsid w:val="006C1A4B"/>
    <w:rsid w:val="006C1E98"/>
    <w:rsid w:val="006C2010"/>
    <w:rsid w:val="006C2196"/>
    <w:rsid w:val="006C252A"/>
    <w:rsid w:val="006C2ECA"/>
    <w:rsid w:val="006C2F79"/>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5B6"/>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4"/>
    <w:rsid w:val="006D3EBC"/>
    <w:rsid w:val="006D3F7C"/>
    <w:rsid w:val="006D4995"/>
    <w:rsid w:val="006D4BF7"/>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240"/>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C0D"/>
    <w:rsid w:val="006E3D1D"/>
    <w:rsid w:val="006E43F4"/>
    <w:rsid w:val="006E4569"/>
    <w:rsid w:val="006E456E"/>
    <w:rsid w:val="006E47EC"/>
    <w:rsid w:val="006E4994"/>
    <w:rsid w:val="006E4BC7"/>
    <w:rsid w:val="006E4CB7"/>
    <w:rsid w:val="006E4F59"/>
    <w:rsid w:val="006E5090"/>
    <w:rsid w:val="006E58FB"/>
    <w:rsid w:val="006E599B"/>
    <w:rsid w:val="006E608D"/>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1F7B"/>
    <w:rsid w:val="007023B8"/>
    <w:rsid w:val="007023C9"/>
    <w:rsid w:val="007027FF"/>
    <w:rsid w:val="00702A34"/>
    <w:rsid w:val="00702C80"/>
    <w:rsid w:val="00702D6C"/>
    <w:rsid w:val="0070342F"/>
    <w:rsid w:val="0070376F"/>
    <w:rsid w:val="00703A27"/>
    <w:rsid w:val="00703E2A"/>
    <w:rsid w:val="00703F69"/>
    <w:rsid w:val="007043E1"/>
    <w:rsid w:val="007049A2"/>
    <w:rsid w:val="00704C41"/>
    <w:rsid w:val="00704E56"/>
    <w:rsid w:val="00705110"/>
    <w:rsid w:val="00705483"/>
    <w:rsid w:val="00705571"/>
    <w:rsid w:val="007056B6"/>
    <w:rsid w:val="007057DD"/>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ECF"/>
    <w:rsid w:val="00715F1A"/>
    <w:rsid w:val="00716604"/>
    <w:rsid w:val="0071692B"/>
    <w:rsid w:val="00716963"/>
    <w:rsid w:val="00716A89"/>
    <w:rsid w:val="00716D55"/>
    <w:rsid w:val="00716D63"/>
    <w:rsid w:val="00716E2B"/>
    <w:rsid w:val="00716F07"/>
    <w:rsid w:val="00717966"/>
    <w:rsid w:val="00717B82"/>
    <w:rsid w:val="00717CE8"/>
    <w:rsid w:val="007202C1"/>
    <w:rsid w:val="007202F2"/>
    <w:rsid w:val="0072111F"/>
    <w:rsid w:val="00721253"/>
    <w:rsid w:val="00721633"/>
    <w:rsid w:val="007218A1"/>
    <w:rsid w:val="00721CAE"/>
    <w:rsid w:val="0072202D"/>
    <w:rsid w:val="00722035"/>
    <w:rsid w:val="0072207A"/>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841"/>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3F2F"/>
    <w:rsid w:val="007441A0"/>
    <w:rsid w:val="007444B6"/>
    <w:rsid w:val="00744512"/>
    <w:rsid w:val="00744647"/>
    <w:rsid w:val="00744942"/>
    <w:rsid w:val="00744A8D"/>
    <w:rsid w:val="00745396"/>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6C"/>
    <w:rsid w:val="00752398"/>
    <w:rsid w:val="00752574"/>
    <w:rsid w:val="007528D0"/>
    <w:rsid w:val="00752BBB"/>
    <w:rsid w:val="00752DA2"/>
    <w:rsid w:val="00752E7E"/>
    <w:rsid w:val="00752FB5"/>
    <w:rsid w:val="00753068"/>
    <w:rsid w:val="007534BA"/>
    <w:rsid w:val="0075360A"/>
    <w:rsid w:val="00753680"/>
    <w:rsid w:val="007537BD"/>
    <w:rsid w:val="00753878"/>
    <w:rsid w:val="00753F20"/>
    <w:rsid w:val="0075436E"/>
    <w:rsid w:val="0075449A"/>
    <w:rsid w:val="00755475"/>
    <w:rsid w:val="00755879"/>
    <w:rsid w:val="00756BCF"/>
    <w:rsid w:val="00757435"/>
    <w:rsid w:val="00757593"/>
    <w:rsid w:val="007575A9"/>
    <w:rsid w:val="0075767F"/>
    <w:rsid w:val="00757946"/>
    <w:rsid w:val="007579D1"/>
    <w:rsid w:val="007601CA"/>
    <w:rsid w:val="0076087C"/>
    <w:rsid w:val="00760CF7"/>
    <w:rsid w:val="0076115E"/>
    <w:rsid w:val="007615EC"/>
    <w:rsid w:val="00761864"/>
    <w:rsid w:val="0076187C"/>
    <w:rsid w:val="00761A13"/>
    <w:rsid w:val="0076201F"/>
    <w:rsid w:val="007625A3"/>
    <w:rsid w:val="0076278D"/>
    <w:rsid w:val="00762A3E"/>
    <w:rsid w:val="00763BE1"/>
    <w:rsid w:val="00763C34"/>
    <w:rsid w:val="00763F32"/>
    <w:rsid w:val="007641C7"/>
    <w:rsid w:val="007642A4"/>
    <w:rsid w:val="00764324"/>
    <w:rsid w:val="00765834"/>
    <w:rsid w:val="0076591A"/>
    <w:rsid w:val="007659AB"/>
    <w:rsid w:val="007659D7"/>
    <w:rsid w:val="00765B4F"/>
    <w:rsid w:val="00765B7B"/>
    <w:rsid w:val="00766297"/>
    <w:rsid w:val="0076672D"/>
    <w:rsid w:val="007667E5"/>
    <w:rsid w:val="00766BC9"/>
    <w:rsid w:val="00766CB2"/>
    <w:rsid w:val="00767236"/>
    <w:rsid w:val="0076767C"/>
    <w:rsid w:val="007677F1"/>
    <w:rsid w:val="007677FB"/>
    <w:rsid w:val="00767AF0"/>
    <w:rsid w:val="00767C8B"/>
    <w:rsid w:val="00770154"/>
    <w:rsid w:val="00770668"/>
    <w:rsid w:val="00770A50"/>
    <w:rsid w:val="00770A9D"/>
    <w:rsid w:val="00770D3F"/>
    <w:rsid w:val="00771535"/>
    <w:rsid w:val="00771617"/>
    <w:rsid w:val="00771708"/>
    <w:rsid w:val="00771722"/>
    <w:rsid w:val="0077199C"/>
    <w:rsid w:val="00771C93"/>
    <w:rsid w:val="007722C4"/>
    <w:rsid w:val="00772525"/>
    <w:rsid w:val="007727F9"/>
    <w:rsid w:val="00773CE0"/>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5DE9"/>
    <w:rsid w:val="00786975"/>
    <w:rsid w:val="00786BD3"/>
    <w:rsid w:val="00786E22"/>
    <w:rsid w:val="00786E56"/>
    <w:rsid w:val="00786E58"/>
    <w:rsid w:val="00787035"/>
    <w:rsid w:val="0078711F"/>
    <w:rsid w:val="007871D6"/>
    <w:rsid w:val="007874B9"/>
    <w:rsid w:val="00787ADE"/>
    <w:rsid w:val="00787C18"/>
    <w:rsid w:val="00790329"/>
    <w:rsid w:val="007904E8"/>
    <w:rsid w:val="00790F83"/>
    <w:rsid w:val="00790FE1"/>
    <w:rsid w:val="007916EF"/>
    <w:rsid w:val="00791CE5"/>
    <w:rsid w:val="00791F29"/>
    <w:rsid w:val="00792C00"/>
    <w:rsid w:val="00792D4D"/>
    <w:rsid w:val="0079328B"/>
    <w:rsid w:val="00793508"/>
    <w:rsid w:val="0079355F"/>
    <w:rsid w:val="00794436"/>
    <w:rsid w:val="0079485A"/>
    <w:rsid w:val="00794A9C"/>
    <w:rsid w:val="00795234"/>
    <w:rsid w:val="0079573B"/>
    <w:rsid w:val="0079666C"/>
    <w:rsid w:val="0079668D"/>
    <w:rsid w:val="007966B0"/>
    <w:rsid w:val="0079673E"/>
    <w:rsid w:val="007969AA"/>
    <w:rsid w:val="00796BBB"/>
    <w:rsid w:val="00796DBF"/>
    <w:rsid w:val="00797031"/>
    <w:rsid w:val="00797B23"/>
    <w:rsid w:val="00797C71"/>
    <w:rsid w:val="00797CDF"/>
    <w:rsid w:val="007A0166"/>
    <w:rsid w:val="007A040C"/>
    <w:rsid w:val="007A0411"/>
    <w:rsid w:val="007A066D"/>
    <w:rsid w:val="007A06F1"/>
    <w:rsid w:val="007A095A"/>
    <w:rsid w:val="007A0BF8"/>
    <w:rsid w:val="007A1459"/>
    <w:rsid w:val="007A1476"/>
    <w:rsid w:val="007A17D2"/>
    <w:rsid w:val="007A1ADE"/>
    <w:rsid w:val="007A1D39"/>
    <w:rsid w:val="007A1E7C"/>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54C"/>
    <w:rsid w:val="007A663A"/>
    <w:rsid w:val="007A663C"/>
    <w:rsid w:val="007A6908"/>
    <w:rsid w:val="007A6975"/>
    <w:rsid w:val="007A69A5"/>
    <w:rsid w:val="007A6AA6"/>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252"/>
    <w:rsid w:val="007B361A"/>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61"/>
    <w:rsid w:val="007C24FB"/>
    <w:rsid w:val="007C26D0"/>
    <w:rsid w:val="007C26ED"/>
    <w:rsid w:val="007C37F2"/>
    <w:rsid w:val="007C39B6"/>
    <w:rsid w:val="007C3BBA"/>
    <w:rsid w:val="007C3BF6"/>
    <w:rsid w:val="007C3DED"/>
    <w:rsid w:val="007C4056"/>
    <w:rsid w:val="007C4136"/>
    <w:rsid w:val="007C438B"/>
    <w:rsid w:val="007C5161"/>
    <w:rsid w:val="007C5311"/>
    <w:rsid w:val="007C5327"/>
    <w:rsid w:val="007C584D"/>
    <w:rsid w:val="007C5BC0"/>
    <w:rsid w:val="007C6344"/>
    <w:rsid w:val="007C68F5"/>
    <w:rsid w:val="007C7664"/>
    <w:rsid w:val="007C77C4"/>
    <w:rsid w:val="007C7899"/>
    <w:rsid w:val="007C78D6"/>
    <w:rsid w:val="007C7AD2"/>
    <w:rsid w:val="007C7F6B"/>
    <w:rsid w:val="007D01BD"/>
    <w:rsid w:val="007D06A6"/>
    <w:rsid w:val="007D073D"/>
    <w:rsid w:val="007D08FC"/>
    <w:rsid w:val="007D0B9C"/>
    <w:rsid w:val="007D1323"/>
    <w:rsid w:val="007D1711"/>
    <w:rsid w:val="007D17F0"/>
    <w:rsid w:val="007D1968"/>
    <w:rsid w:val="007D1AEA"/>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ACB"/>
    <w:rsid w:val="007D4CF0"/>
    <w:rsid w:val="007D54C7"/>
    <w:rsid w:val="007D54CF"/>
    <w:rsid w:val="007D5515"/>
    <w:rsid w:val="007D56D4"/>
    <w:rsid w:val="007D5823"/>
    <w:rsid w:val="007D594D"/>
    <w:rsid w:val="007D5E1E"/>
    <w:rsid w:val="007D5F5E"/>
    <w:rsid w:val="007D5FE0"/>
    <w:rsid w:val="007D6504"/>
    <w:rsid w:val="007D66D9"/>
    <w:rsid w:val="007D679C"/>
    <w:rsid w:val="007D696E"/>
    <w:rsid w:val="007D6C1C"/>
    <w:rsid w:val="007D6FE5"/>
    <w:rsid w:val="007D7103"/>
    <w:rsid w:val="007D72A3"/>
    <w:rsid w:val="007D7352"/>
    <w:rsid w:val="007D73CC"/>
    <w:rsid w:val="007E07F1"/>
    <w:rsid w:val="007E0AB9"/>
    <w:rsid w:val="007E12C0"/>
    <w:rsid w:val="007E14D1"/>
    <w:rsid w:val="007E15FC"/>
    <w:rsid w:val="007E18B7"/>
    <w:rsid w:val="007E2F9B"/>
    <w:rsid w:val="007E3057"/>
    <w:rsid w:val="007E3287"/>
    <w:rsid w:val="007E3A54"/>
    <w:rsid w:val="007E4384"/>
    <w:rsid w:val="007E4399"/>
    <w:rsid w:val="007E442E"/>
    <w:rsid w:val="007E45B7"/>
    <w:rsid w:val="007E460A"/>
    <w:rsid w:val="007E47B4"/>
    <w:rsid w:val="007E4C71"/>
    <w:rsid w:val="007E50AD"/>
    <w:rsid w:val="007E533C"/>
    <w:rsid w:val="007E5753"/>
    <w:rsid w:val="007E581F"/>
    <w:rsid w:val="007E5D87"/>
    <w:rsid w:val="007E60DB"/>
    <w:rsid w:val="007E6592"/>
    <w:rsid w:val="007E687C"/>
    <w:rsid w:val="007E6A29"/>
    <w:rsid w:val="007E6B19"/>
    <w:rsid w:val="007E6C72"/>
    <w:rsid w:val="007E7868"/>
    <w:rsid w:val="007E7C75"/>
    <w:rsid w:val="007E7D78"/>
    <w:rsid w:val="007E7F6B"/>
    <w:rsid w:val="007F078C"/>
    <w:rsid w:val="007F0E44"/>
    <w:rsid w:val="007F1BB0"/>
    <w:rsid w:val="007F1D21"/>
    <w:rsid w:val="007F1D42"/>
    <w:rsid w:val="007F1D93"/>
    <w:rsid w:val="007F1DB1"/>
    <w:rsid w:val="007F221B"/>
    <w:rsid w:val="007F2333"/>
    <w:rsid w:val="007F2CF7"/>
    <w:rsid w:val="007F319C"/>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566C"/>
    <w:rsid w:val="0080575D"/>
    <w:rsid w:val="008057CA"/>
    <w:rsid w:val="00805B51"/>
    <w:rsid w:val="008064C0"/>
    <w:rsid w:val="008068E6"/>
    <w:rsid w:val="00806C9F"/>
    <w:rsid w:val="00806E06"/>
    <w:rsid w:val="00807229"/>
    <w:rsid w:val="008072B5"/>
    <w:rsid w:val="008078E3"/>
    <w:rsid w:val="00807B3A"/>
    <w:rsid w:val="008100B9"/>
    <w:rsid w:val="0081022F"/>
    <w:rsid w:val="0081024E"/>
    <w:rsid w:val="0081070E"/>
    <w:rsid w:val="0081097F"/>
    <w:rsid w:val="0081099F"/>
    <w:rsid w:val="00811455"/>
    <w:rsid w:val="00811577"/>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261"/>
    <w:rsid w:val="0082089E"/>
    <w:rsid w:val="00820A92"/>
    <w:rsid w:val="00820D5F"/>
    <w:rsid w:val="00821481"/>
    <w:rsid w:val="00821B90"/>
    <w:rsid w:val="00821F20"/>
    <w:rsid w:val="00822092"/>
    <w:rsid w:val="008221BA"/>
    <w:rsid w:val="008224DD"/>
    <w:rsid w:val="00822ABF"/>
    <w:rsid w:val="00822C47"/>
    <w:rsid w:val="00822C50"/>
    <w:rsid w:val="00822E6D"/>
    <w:rsid w:val="00823098"/>
    <w:rsid w:val="00823251"/>
    <w:rsid w:val="008233C7"/>
    <w:rsid w:val="008238F5"/>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06A"/>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AC"/>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C78"/>
    <w:rsid w:val="00841D57"/>
    <w:rsid w:val="00842FDD"/>
    <w:rsid w:val="00843212"/>
    <w:rsid w:val="008433C3"/>
    <w:rsid w:val="008434F1"/>
    <w:rsid w:val="0084355E"/>
    <w:rsid w:val="00843562"/>
    <w:rsid w:val="008437AD"/>
    <w:rsid w:val="00843906"/>
    <w:rsid w:val="00843F87"/>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47FB4"/>
    <w:rsid w:val="0085026B"/>
    <w:rsid w:val="00850276"/>
    <w:rsid w:val="008504E9"/>
    <w:rsid w:val="008505EC"/>
    <w:rsid w:val="00850B45"/>
    <w:rsid w:val="008510B1"/>
    <w:rsid w:val="008511F9"/>
    <w:rsid w:val="00851A8A"/>
    <w:rsid w:val="00851AA9"/>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0AA"/>
    <w:rsid w:val="008553E4"/>
    <w:rsid w:val="008554BC"/>
    <w:rsid w:val="00855534"/>
    <w:rsid w:val="008556D8"/>
    <w:rsid w:val="0085589D"/>
    <w:rsid w:val="00855958"/>
    <w:rsid w:val="00855B8A"/>
    <w:rsid w:val="00855C80"/>
    <w:rsid w:val="00855F1B"/>
    <w:rsid w:val="008567E3"/>
    <w:rsid w:val="00856A01"/>
    <w:rsid w:val="00856A29"/>
    <w:rsid w:val="00856B33"/>
    <w:rsid w:val="00856B92"/>
    <w:rsid w:val="00857213"/>
    <w:rsid w:val="00857424"/>
    <w:rsid w:val="0085749C"/>
    <w:rsid w:val="008576F3"/>
    <w:rsid w:val="00857F1D"/>
    <w:rsid w:val="00857F39"/>
    <w:rsid w:val="008602EE"/>
    <w:rsid w:val="0086117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C5"/>
    <w:rsid w:val="0086495F"/>
    <w:rsid w:val="00865027"/>
    <w:rsid w:val="00865171"/>
    <w:rsid w:val="008652E9"/>
    <w:rsid w:val="00865314"/>
    <w:rsid w:val="008656BF"/>
    <w:rsid w:val="008659C6"/>
    <w:rsid w:val="00865A26"/>
    <w:rsid w:val="00865A5F"/>
    <w:rsid w:val="00865B50"/>
    <w:rsid w:val="00865B92"/>
    <w:rsid w:val="00865CE7"/>
    <w:rsid w:val="00865CEF"/>
    <w:rsid w:val="00865EA0"/>
    <w:rsid w:val="00865F2C"/>
    <w:rsid w:val="008660CA"/>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83A"/>
    <w:rsid w:val="00871EB6"/>
    <w:rsid w:val="0087281D"/>
    <w:rsid w:val="0087337B"/>
    <w:rsid w:val="00873587"/>
    <w:rsid w:val="0087360D"/>
    <w:rsid w:val="0087371E"/>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3FEB"/>
    <w:rsid w:val="00894562"/>
    <w:rsid w:val="00894B20"/>
    <w:rsid w:val="00894BBA"/>
    <w:rsid w:val="00895110"/>
    <w:rsid w:val="0089580B"/>
    <w:rsid w:val="00895A43"/>
    <w:rsid w:val="00895B1F"/>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67B"/>
    <w:rsid w:val="008A2899"/>
    <w:rsid w:val="008A297C"/>
    <w:rsid w:val="008A2FC9"/>
    <w:rsid w:val="008A31B4"/>
    <w:rsid w:val="008A33AA"/>
    <w:rsid w:val="008A371E"/>
    <w:rsid w:val="008A3CF9"/>
    <w:rsid w:val="008A4C70"/>
    <w:rsid w:val="008A4D0C"/>
    <w:rsid w:val="008A4FC6"/>
    <w:rsid w:val="008A554A"/>
    <w:rsid w:val="008A56BB"/>
    <w:rsid w:val="008A5A5E"/>
    <w:rsid w:val="008A6C30"/>
    <w:rsid w:val="008A6DB6"/>
    <w:rsid w:val="008A7101"/>
    <w:rsid w:val="008A71FE"/>
    <w:rsid w:val="008A77A0"/>
    <w:rsid w:val="008A783F"/>
    <w:rsid w:val="008B0A6E"/>
    <w:rsid w:val="008B0F99"/>
    <w:rsid w:val="008B103E"/>
    <w:rsid w:val="008B134E"/>
    <w:rsid w:val="008B191B"/>
    <w:rsid w:val="008B1939"/>
    <w:rsid w:val="008B206A"/>
    <w:rsid w:val="008B2251"/>
    <w:rsid w:val="008B2C8A"/>
    <w:rsid w:val="008B34AB"/>
    <w:rsid w:val="008B351B"/>
    <w:rsid w:val="008B3692"/>
    <w:rsid w:val="008B3834"/>
    <w:rsid w:val="008B3DB6"/>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0D55"/>
    <w:rsid w:val="008C14B5"/>
    <w:rsid w:val="008C181B"/>
    <w:rsid w:val="008C1958"/>
    <w:rsid w:val="008C1C64"/>
    <w:rsid w:val="008C1C70"/>
    <w:rsid w:val="008C2233"/>
    <w:rsid w:val="008C2254"/>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0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533"/>
    <w:rsid w:val="009009E4"/>
    <w:rsid w:val="009016AB"/>
    <w:rsid w:val="00901A78"/>
    <w:rsid w:val="00901B9E"/>
    <w:rsid w:val="00902194"/>
    <w:rsid w:val="0090230C"/>
    <w:rsid w:val="009024F6"/>
    <w:rsid w:val="00902A26"/>
    <w:rsid w:val="00902F87"/>
    <w:rsid w:val="00903A76"/>
    <w:rsid w:val="00903C4D"/>
    <w:rsid w:val="00903D25"/>
    <w:rsid w:val="00903E61"/>
    <w:rsid w:val="00903E75"/>
    <w:rsid w:val="00904055"/>
    <w:rsid w:val="00904187"/>
    <w:rsid w:val="009041CB"/>
    <w:rsid w:val="009041FF"/>
    <w:rsid w:val="009044FD"/>
    <w:rsid w:val="009045E4"/>
    <w:rsid w:val="0090471F"/>
    <w:rsid w:val="009047B5"/>
    <w:rsid w:val="00905041"/>
    <w:rsid w:val="00905F83"/>
    <w:rsid w:val="00906268"/>
    <w:rsid w:val="00906753"/>
    <w:rsid w:val="00906DAF"/>
    <w:rsid w:val="00907087"/>
    <w:rsid w:val="009072AC"/>
    <w:rsid w:val="0090749E"/>
    <w:rsid w:val="009078DE"/>
    <w:rsid w:val="00907E1C"/>
    <w:rsid w:val="00907E70"/>
    <w:rsid w:val="00907F22"/>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73E"/>
    <w:rsid w:val="00914B03"/>
    <w:rsid w:val="00914B21"/>
    <w:rsid w:val="009150A8"/>
    <w:rsid w:val="00915195"/>
    <w:rsid w:val="0091570A"/>
    <w:rsid w:val="00915772"/>
    <w:rsid w:val="00916094"/>
    <w:rsid w:val="009161AF"/>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824"/>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5E"/>
    <w:rsid w:val="009318F6"/>
    <w:rsid w:val="00931BF5"/>
    <w:rsid w:val="00931C40"/>
    <w:rsid w:val="00931CE5"/>
    <w:rsid w:val="00932261"/>
    <w:rsid w:val="00932831"/>
    <w:rsid w:val="00932FB0"/>
    <w:rsid w:val="0093357A"/>
    <w:rsid w:val="009336E6"/>
    <w:rsid w:val="00933C51"/>
    <w:rsid w:val="00934C66"/>
    <w:rsid w:val="00934C86"/>
    <w:rsid w:val="00934E2E"/>
    <w:rsid w:val="00934FB2"/>
    <w:rsid w:val="009350A7"/>
    <w:rsid w:val="009360BD"/>
    <w:rsid w:val="009363AE"/>
    <w:rsid w:val="009377DF"/>
    <w:rsid w:val="0093785B"/>
    <w:rsid w:val="00940386"/>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3A"/>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3F15"/>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D37"/>
    <w:rsid w:val="00957F46"/>
    <w:rsid w:val="00957F54"/>
    <w:rsid w:val="009605BC"/>
    <w:rsid w:val="00960941"/>
    <w:rsid w:val="00960947"/>
    <w:rsid w:val="00961011"/>
    <w:rsid w:val="0096110F"/>
    <w:rsid w:val="0096126E"/>
    <w:rsid w:val="00961566"/>
    <w:rsid w:val="009615E0"/>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0BF"/>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8"/>
    <w:rsid w:val="00975C0E"/>
    <w:rsid w:val="00976966"/>
    <w:rsid w:val="00976E6D"/>
    <w:rsid w:val="0097732C"/>
    <w:rsid w:val="00977432"/>
    <w:rsid w:val="009776F5"/>
    <w:rsid w:val="009779A4"/>
    <w:rsid w:val="00977E96"/>
    <w:rsid w:val="0098074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509"/>
    <w:rsid w:val="00983648"/>
    <w:rsid w:val="00983946"/>
    <w:rsid w:val="00983ECB"/>
    <w:rsid w:val="00983FBB"/>
    <w:rsid w:val="00983FD7"/>
    <w:rsid w:val="00984019"/>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6B68"/>
    <w:rsid w:val="00987838"/>
    <w:rsid w:val="00990255"/>
    <w:rsid w:val="00990329"/>
    <w:rsid w:val="00990366"/>
    <w:rsid w:val="009903B2"/>
    <w:rsid w:val="00990851"/>
    <w:rsid w:val="0099092A"/>
    <w:rsid w:val="00990B7E"/>
    <w:rsid w:val="00990E51"/>
    <w:rsid w:val="00991B46"/>
    <w:rsid w:val="00991D8C"/>
    <w:rsid w:val="00991D8D"/>
    <w:rsid w:val="0099243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954"/>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5A8"/>
    <w:rsid w:val="009A5DD9"/>
    <w:rsid w:val="009A5DF4"/>
    <w:rsid w:val="009A5F4B"/>
    <w:rsid w:val="009A686A"/>
    <w:rsid w:val="009A7443"/>
    <w:rsid w:val="009A7618"/>
    <w:rsid w:val="009A789A"/>
    <w:rsid w:val="009B036F"/>
    <w:rsid w:val="009B0538"/>
    <w:rsid w:val="009B0788"/>
    <w:rsid w:val="009B0884"/>
    <w:rsid w:val="009B0B71"/>
    <w:rsid w:val="009B1837"/>
    <w:rsid w:val="009B1EFB"/>
    <w:rsid w:val="009B22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2B5"/>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5E76"/>
    <w:rsid w:val="009C6154"/>
    <w:rsid w:val="009C63E9"/>
    <w:rsid w:val="009C6416"/>
    <w:rsid w:val="009C6612"/>
    <w:rsid w:val="009C6650"/>
    <w:rsid w:val="009C6925"/>
    <w:rsid w:val="009C6D74"/>
    <w:rsid w:val="009C6F01"/>
    <w:rsid w:val="009C7A32"/>
    <w:rsid w:val="009C7DFB"/>
    <w:rsid w:val="009D00D8"/>
    <w:rsid w:val="009D065E"/>
    <w:rsid w:val="009D090F"/>
    <w:rsid w:val="009D0C71"/>
    <w:rsid w:val="009D0EF8"/>
    <w:rsid w:val="009D1223"/>
    <w:rsid w:val="009D1505"/>
    <w:rsid w:val="009D1587"/>
    <w:rsid w:val="009D171C"/>
    <w:rsid w:val="009D17BF"/>
    <w:rsid w:val="009D1B24"/>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68A"/>
    <w:rsid w:val="009E4743"/>
    <w:rsid w:val="009E4806"/>
    <w:rsid w:val="009E48D2"/>
    <w:rsid w:val="009E4911"/>
    <w:rsid w:val="009E491C"/>
    <w:rsid w:val="009E4FB2"/>
    <w:rsid w:val="009E5A80"/>
    <w:rsid w:val="009E5B35"/>
    <w:rsid w:val="009E5F48"/>
    <w:rsid w:val="009E6116"/>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9E4"/>
    <w:rsid w:val="009F2D01"/>
    <w:rsid w:val="009F36AA"/>
    <w:rsid w:val="009F3DB7"/>
    <w:rsid w:val="009F406E"/>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93D"/>
    <w:rsid w:val="00A01A34"/>
    <w:rsid w:val="00A01DA8"/>
    <w:rsid w:val="00A02F7F"/>
    <w:rsid w:val="00A0313B"/>
    <w:rsid w:val="00A03768"/>
    <w:rsid w:val="00A039EF"/>
    <w:rsid w:val="00A043F8"/>
    <w:rsid w:val="00A044C9"/>
    <w:rsid w:val="00A04771"/>
    <w:rsid w:val="00A04FBF"/>
    <w:rsid w:val="00A050E1"/>
    <w:rsid w:val="00A0513C"/>
    <w:rsid w:val="00A053B8"/>
    <w:rsid w:val="00A05450"/>
    <w:rsid w:val="00A05649"/>
    <w:rsid w:val="00A05A57"/>
    <w:rsid w:val="00A05D3B"/>
    <w:rsid w:val="00A06432"/>
    <w:rsid w:val="00A06472"/>
    <w:rsid w:val="00A064B9"/>
    <w:rsid w:val="00A06AF7"/>
    <w:rsid w:val="00A06D70"/>
    <w:rsid w:val="00A06FA9"/>
    <w:rsid w:val="00A07675"/>
    <w:rsid w:val="00A0768C"/>
    <w:rsid w:val="00A07B40"/>
    <w:rsid w:val="00A07C8C"/>
    <w:rsid w:val="00A10ABC"/>
    <w:rsid w:val="00A10C3B"/>
    <w:rsid w:val="00A10FCD"/>
    <w:rsid w:val="00A11026"/>
    <w:rsid w:val="00A110EC"/>
    <w:rsid w:val="00A1175B"/>
    <w:rsid w:val="00A1182F"/>
    <w:rsid w:val="00A11BC1"/>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051"/>
    <w:rsid w:val="00A162A0"/>
    <w:rsid w:val="00A16543"/>
    <w:rsid w:val="00A168F8"/>
    <w:rsid w:val="00A17197"/>
    <w:rsid w:val="00A173A8"/>
    <w:rsid w:val="00A174A7"/>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4463"/>
    <w:rsid w:val="00A25806"/>
    <w:rsid w:val="00A2589B"/>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3F64"/>
    <w:rsid w:val="00A3422C"/>
    <w:rsid w:val="00A3455B"/>
    <w:rsid w:val="00A34661"/>
    <w:rsid w:val="00A34E1D"/>
    <w:rsid w:val="00A34F5C"/>
    <w:rsid w:val="00A3532E"/>
    <w:rsid w:val="00A3542A"/>
    <w:rsid w:val="00A3576F"/>
    <w:rsid w:val="00A35A0B"/>
    <w:rsid w:val="00A364BE"/>
    <w:rsid w:val="00A367F7"/>
    <w:rsid w:val="00A36964"/>
    <w:rsid w:val="00A372E5"/>
    <w:rsid w:val="00A37480"/>
    <w:rsid w:val="00A37C28"/>
    <w:rsid w:val="00A4004D"/>
    <w:rsid w:val="00A4029D"/>
    <w:rsid w:val="00A40C24"/>
    <w:rsid w:val="00A41A6E"/>
    <w:rsid w:val="00A42166"/>
    <w:rsid w:val="00A4244C"/>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035"/>
    <w:rsid w:val="00A55983"/>
    <w:rsid w:val="00A55A2E"/>
    <w:rsid w:val="00A55D76"/>
    <w:rsid w:val="00A561F5"/>
    <w:rsid w:val="00A567A3"/>
    <w:rsid w:val="00A56FB9"/>
    <w:rsid w:val="00A577CD"/>
    <w:rsid w:val="00A5798E"/>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32C"/>
    <w:rsid w:val="00A63468"/>
    <w:rsid w:val="00A639DD"/>
    <w:rsid w:val="00A63EC1"/>
    <w:rsid w:val="00A64151"/>
    <w:rsid w:val="00A6461B"/>
    <w:rsid w:val="00A646C1"/>
    <w:rsid w:val="00A653B3"/>
    <w:rsid w:val="00A653C4"/>
    <w:rsid w:val="00A65681"/>
    <w:rsid w:val="00A65850"/>
    <w:rsid w:val="00A65B30"/>
    <w:rsid w:val="00A65C23"/>
    <w:rsid w:val="00A65DB2"/>
    <w:rsid w:val="00A65E44"/>
    <w:rsid w:val="00A665FD"/>
    <w:rsid w:val="00A66773"/>
    <w:rsid w:val="00A66F33"/>
    <w:rsid w:val="00A6782E"/>
    <w:rsid w:val="00A702C9"/>
    <w:rsid w:val="00A703D6"/>
    <w:rsid w:val="00A707C5"/>
    <w:rsid w:val="00A70954"/>
    <w:rsid w:val="00A70C99"/>
    <w:rsid w:val="00A710D5"/>
    <w:rsid w:val="00A71146"/>
    <w:rsid w:val="00A71147"/>
    <w:rsid w:val="00A71708"/>
    <w:rsid w:val="00A71746"/>
    <w:rsid w:val="00A718D1"/>
    <w:rsid w:val="00A71B87"/>
    <w:rsid w:val="00A72099"/>
    <w:rsid w:val="00A721CE"/>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F6"/>
    <w:rsid w:val="00A85CBC"/>
    <w:rsid w:val="00A85D38"/>
    <w:rsid w:val="00A85DAB"/>
    <w:rsid w:val="00A85F22"/>
    <w:rsid w:val="00A86819"/>
    <w:rsid w:val="00A868F1"/>
    <w:rsid w:val="00A86B99"/>
    <w:rsid w:val="00A86F6F"/>
    <w:rsid w:val="00A87054"/>
    <w:rsid w:val="00A872E2"/>
    <w:rsid w:val="00A90364"/>
    <w:rsid w:val="00A903E1"/>
    <w:rsid w:val="00A90466"/>
    <w:rsid w:val="00A907D8"/>
    <w:rsid w:val="00A90BF7"/>
    <w:rsid w:val="00A90F45"/>
    <w:rsid w:val="00A90F92"/>
    <w:rsid w:val="00A91061"/>
    <w:rsid w:val="00A9129D"/>
    <w:rsid w:val="00A9164A"/>
    <w:rsid w:val="00A91A85"/>
    <w:rsid w:val="00A91DF9"/>
    <w:rsid w:val="00A91F0B"/>
    <w:rsid w:val="00A923A5"/>
    <w:rsid w:val="00A92474"/>
    <w:rsid w:val="00A92590"/>
    <w:rsid w:val="00A92766"/>
    <w:rsid w:val="00A934E6"/>
    <w:rsid w:val="00A93B45"/>
    <w:rsid w:val="00A93D61"/>
    <w:rsid w:val="00A93F1E"/>
    <w:rsid w:val="00A941A7"/>
    <w:rsid w:val="00A94307"/>
    <w:rsid w:val="00A9482D"/>
    <w:rsid w:val="00A94CE1"/>
    <w:rsid w:val="00A953C9"/>
    <w:rsid w:val="00A959E4"/>
    <w:rsid w:val="00A95CE6"/>
    <w:rsid w:val="00A95D03"/>
    <w:rsid w:val="00A95DDA"/>
    <w:rsid w:val="00A95DF9"/>
    <w:rsid w:val="00A95FB6"/>
    <w:rsid w:val="00A9614B"/>
    <w:rsid w:val="00A9679E"/>
    <w:rsid w:val="00A96C17"/>
    <w:rsid w:val="00A96FFF"/>
    <w:rsid w:val="00A9714B"/>
    <w:rsid w:val="00A9739E"/>
    <w:rsid w:val="00A975BD"/>
    <w:rsid w:val="00A976C7"/>
    <w:rsid w:val="00A9792B"/>
    <w:rsid w:val="00A97E57"/>
    <w:rsid w:val="00AA027E"/>
    <w:rsid w:val="00AA0664"/>
    <w:rsid w:val="00AA08AB"/>
    <w:rsid w:val="00AA0B19"/>
    <w:rsid w:val="00AA1242"/>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521"/>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5B80"/>
    <w:rsid w:val="00AB6B75"/>
    <w:rsid w:val="00AB6C3B"/>
    <w:rsid w:val="00AB7426"/>
    <w:rsid w:val="00AB7465"/>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31C"/>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775"/>
    <w:rsid w:val="00AE2E05"/>
    <w:rsid w:val="00AE302B"/>
    <w:rsid w:val="00AE34A1"/>
    <w:rsid w:val="00AE37CD"/>
    <w:rsid w:val="00AE3855"/>
    <w:rsid w:val="00AE3A7E"/>
    <w:rsid w:val="00AE3EF4"/>
    <w:rsid w:val="00AE3FB7"/>
    <w:rsid w:val="00AE456E"/>
    <w:rsid w:val="00AE4634"/>
    <w:rsid w:val="00AE483F"/>
    <w:rsid w:val="00AE49A0"/>
    <w:rsid w:val="00AE4A38"/>
    <w:rsid w:val="00AE4AAE"/>
    <w:rsid w:val="00AE4B40"/>
    <w:rsid w:val="00AE51AF"/>
    <w:rsid w:val="00AE536A"/>
    <w:rsid w:val="00AE56AF"/>
    <w:rsid w:val="00AE5724"/>
    <w:rsid w:val="00AE6165"/>
    <w:rsid w:val="00AE616A"/>
    <w:rsid w:val="00AE6796"/>
    <w:rsid w:val="00AE68D1"/>
    <w:rsid w:val="00AE6992"/>
    <w:rsid w:val="00AE6C0B"/>
    <w:rsid w:val="00AE6FB9"/>
    <w:rsid w:val="00AE73DF"/>
    <w:rsid w:val="00AE75A0"/>
    <w:rsid w:val="00AE794A"/>
    <w:rsid w:val="00AE7EDB"/>
    <w:rsid w:val="00AF0754"/>
    <w:rsid w:val="00AF0905"/>
    <w:rsid w:val="00AF0AC4"/>
    <w:rsid w:val="00AF0C96"/>
    <w:rsid w:val="00AF1370"/>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BDE"/>
    <w:rsid w:val="00AF5D55"/>
    <w:rsid w:val="00AF6127"/>
    <w:rsid w:val="00AF62CD"/>
    <w:rsid w:val="00AF64CD"/>
    <w:rsid w:val="00AF6682"/>
    <w:rsid w:val="00AF68D4"/>
    <w:rsid w:val="00AF73A8"/>
    <w:rsid w:val="00AF77FB"/>
    <w:rsid w:val="00AF798A"/>
    <w:rsid w:val="00AF79D1"/>
    <w:rsid w:val="00AF7B1E"/>
    <w:rsid w:val="00AF7E47"/>
    <w:rsid w:val="00B00467"/>
    <w:rsid w:val="00B00C7A"/>
    <w:rsid w:val="00B0188F"/>
    <w:rsid w:val="00B01ECA"/>
    <w:rsid w:val="00B023A8"/>
    <w:rsid w:val="00B02611"/>
    <w:rsid w:val="00B028F2"/>
    <w:rsid w:val="00B02AAF"/>
    <w:rsid w:val="00B02CF8"/>
    <w:rsid w:val="00B02DA7"/>
    <w:rsid w:val="00B03527"/>
    <w:rsid w:val="00B0389E"/>
    <w:rsid w:val="00B03CA9"/>
    <w:rsid w:val="00B046BE"/>
    <w:rsid w:val="00B04EAD"/>
    <w:rsid w:val="00B05477"/>
    <w:rsid w:val="00B05ACE"/>
    <w:rsid w:val="00B05E66"/>
    <w:rsid w:val="00B05F5A"/>
    <w:rsid w:val="00B06280"/>
    <w:rsid w:val="00B06793"/>
    <w:rsid w:val="00B07088"/>
    <w:rsid w:val="00B0715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5E"/>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EF"/>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0E3"/>
    <w:rsid w:val="00B311C2"/>
    <w:rsid w:val="00B31814"/>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30F"/>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00D"/>
    <w:rsid w:val="00B45841"/>
    <w:rsid w:val="00B45B9B"/>
    <w:rsid w:val="00B45D30"/>
    <w:rsid w:val="00B45FBB"/>
    <w:rsid w:val="00B45FDF"/>
    <w:rsid w:val="00B46459"/>
    <w:rsid w:val="00B467E4"/>
    <w:rsid w:val="00B469EB"/>
    <w:rsid w:val="00B46A41"/>
    <w:rsid w:val="00B46CCB"/>
    <w:rsid w:val="00B46FAD"/>
    <w:rsid w:val="00B47303"/>
    <w:rsid w:val="00B4735A"/>
    <w:rsid w:val="00B47C8C"/>
    <w:rsid w:val="00B47DC2"/>
    <w:rsid w:val="00B50131"/>
    <w:rsid w:val="00B50347"/>
    <w:rsid w:val="00B503FF"/>
    <w:rsid w:val="00B50619"/>
    <w:rsid w:val="00B50886"/>
    <w:rsid w:val="00B50A5D"/>
    <w:rsid w:val="00B50E2A"/>
    <w:rsid w:val="00B50F86"/>
    <w:rsid w:val="00B5187E"/>
    <w:rsid w:val="00B51C2E"/>
    <w:rsid w:val="00B5241D"/>
    <w:rsid w:val="00B52A2C"/>
    <w:rsid w:val="00B52E62"/>
    <w:rsid w:val="00B52F56"/>
    <w:rsid w:val="00B5337C"/>
    <w:rsid w:val="00B533C5"/>
    <w:rsid w:val="00B53492"/>
    <w:rsid w:val="00B534FF"/>
    <w:rsid w:val="00B536FB"/>
    <w:rsid w:val="00B53ABB"/>
    <w:rsid w:val="00B53C3F"/>
    <w:rsid w:val="00B53D89"/>
    <w:rsid w:val="00B54349"/>
    <w:rsid w:val="00B54B51"/>
    <w:rsid w:val="00B54BDE"/>
    <w:rsid w:val="00B54E77"/>
    <w:rsid w:val="00B54FFF"/>
    <w:rsid w:val="00B551B4"/>
    <w:rsid w:val="00B55629"/>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CEF"/>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C11"/>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1DE1"/>
    <w:rsid w:val="00B72018"/>
    <w:rsid w:val="00B726F0"/>
    <w:rsid w:val="00B72A0A"/>
    <w:rsid w:val="00B72FDE"/>
    <w:rsid w:val="00B73564"/>
    <w:rsid w:val="00B73842"/>
    <w:rsid w:val="00B73DB8"/>
    <w:rsid w:val="00B73FF0"/>
    <w:rsid w:val="00B7486F"/>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103"/>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0D0"/>
    <w:rsid w:val="00B964BE"/>
    <w:rsid w:val="00B967EA"/>
    <w:rsid w:val="00B96957"/>
    <w:rsid w:val="00B96B9B"/>
    <w:rsid w:val="00B96C39"/>
    <w:rsid w:val="00B96D41"/>
    <w:rsid w:val="00B96DF3"/>
    <w:rsid w:val="00B97054"/>
    <w:rsid w:val="00BA00B2"/>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6E93"/>
    <w:rsid w:val="00BA7047"/>
    <w:rsid w:val="00BA7735"/>
    <w:rsid w:val="00BA7830"/>
    <w:rsid w:val="00BA7981"/>
    <w:rsid w:val="00BA79DB"/>
    <w:rsid w:val="00BA7B95"/>
    <w:rsid w:val="00BB0071"/>
    <w:rsid w:val="00BB01C5"/>
    <w:rsid w:val="00BB0812"/>
    <w:rsid w:val="00BB099B"/>
    <w:rsid w:val="00BB09AD"/>
    <w:rsid w:val="00BB0CBB"/>
    <w:rsid w:val="00BB100C"/>
    <w:rsid w:val="00BB1104"/>
    <w:rsid w:val="00BB1236"/>
    <w:rsid w:val="00BB13BC"/>
    <w:rsid w:val="00BB17BB"/>
    <w:rsid w:val="00BB1A81"/>
    <w:rsid w:val="00BB1F49"/>
    <w:rsid w:val="00BB1FEF"/>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31E"/>
    <w:rsid w:val="00BB540B"/>
    <w:rsid w:val="00BB55E5"/>
    <w:rsid w:val="00BB5DFC"/>
    <w:rsid w:val="00BB5DFF"/>
    <w:rsid w:val="00BB601B"/>
    <w:rsid w:val="00BB64D3"/>
    <w:rsid w:val="00BB7267"/>
    <w:rsid w:val="00BB72FA"/>
    <w:rsid w:val="00BB750C"/>
    <w:rsid w:val="00BB751D"/>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9EB"/>
    <w:rsid w:val="00BC4B9B"/>
    <w:rsid w:val="00BC4C3E"/>
    <w:rsid w:val="00BC5123"/>
    <w:rsid w:val="00BC523C"/>
    <w:rsid w:val="00BC5B5C"/>
    <w:rsid w:val="00BC5B63"/>
    <w:rsid w:val="00BC6727"/>
    <w:rsid w:val="00BC6E76"/>
    <w:rsid w:val="00BC7781"/>
    <w:rsid w:val="00BC7B58"/>
    <w:rsid w:val="00BC7B70"/>
    <w:rsid w:val="00BC7CFA"/>
    <w:rsid w:val="00BD00CF"/>
    <w:rsid w:val="00BD0CBF"/>
    <w:rsid w:val="00BD0DEF"/>
    <w:rsid w:val="00BD1137"/>
    <w:rsid w:val="00BD13C4"/>
    <w:rsid w:val="00BD1525"/>
    <w:rsid w:val="00BD1642"/>
    <w:rsid w:val="00BD1E41"/>
    <w:rsid w:val="00BD1EF3"/>
    <w:rsid w:val="00BD279D"/>
    <w:rsid w:val="00BD34D3"/>
    <w:rsid w:val="00BD3799"/>
    <w:rsid w:val="00BD3C32"/>
    <w:rsid w:val="00BD3DF9"/>
    <w:rsid w:val="00BD3F6C"/>
    <w:rsid w:val="00BD47FB"/>
    <w:rsid w:val="00BD49F5"/>
    <w:rsid w:val="00BD4D3D"/>
    <w:rsid w:val="00BD4F84"/>
    <w:rsid w:val="00BD5092"/>
    <w:rsid w:val="00BD53A8"/>
    <w:rsid w:val="00BD567B"/>
    <w:rsid w:val="00BD5AD3"/>
    <w:rsid w:val="00BD5AF4"/>
    <w:rsid w:val="00BD6608"/>
    <w:rsid w:val="00BD6796"/>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DBC"/>
    <w:rsid w:val="00BE3E49"/>
    <w:rsid w:val="00BE4135"/>
    <w:rsid w:val="00BE44BD"/>
    <w:rsid w:val="00BE4775"/>
    <w:rsid w:val="00BE4B0C"/>
    <w:rsid w:val="00BE4B96"/>
    <w:rsid w:val="00BE4C49"/>
    <w:rsid w:val="00BE4E02"/>
    <w:rsid w:val="00BE55C7"/>
    <w:rsid w:val="00BE5A23"/>
    <w:rsid w:val="00BE5D00"/>
    <w:rsid w:val="00BE5FFB"/>
    <w:rsid w:val="00BE61A8"/>
    <w:rsid w:val="00BE6602"/>
    <w:rsid w:val="00BE6639"/>
    <w:rsid w:val="00BE6ACA"/>
    <w:rsid w:val="00BE6CF9"/>
    <w:rsid w:val="00BE6E94"/>
    <w:rsid w:val="00BE729A"/>
    <w:rsid w:val="00BE73F5"/>
    <w:rsid w:val="00BE7566"/>
    <w:rsid w:val="00BE7D1E"/>
    <w:rsid w:val="00BE7DF7"/>
    <w:rsid w:val="00BE7F45"/>
    <w:rsid w:val="00BF01AC"/>
    <w:rsid w:val="00BF03AE"/>
    <w:rsid w:val="00BF052B"/>
    <w:rsid w:val="00BF0741"/>
    <w:rsid w:val="00BF0867"/>
    <w:rsid w:val="00BF0B28"/>
    <w:rsid w:val="00BF0CAC"/>
    <w:rsid w:val="00BF0E69"/>
    <w:rsid w:val="00BF17BB"/>
    <w:rsid w:val="00BF1AD1"/>
    <w:rsid w:val="00BF1D3B"/>
    <w:rsid w:val="00BF21E8"/>
    <w:rsid w:val="00BF234B"/>
    <w:rsid w:val="00BF2396"/>
    <w:rsid w:val="00BF2A76"/>
    <w:rsid w:val="00BF3154"/>
    <w:rsid w:val="00BF35D0"/>
    <w:rsid w:val="00BF3B7B"/>
    <w:rsid w:val="00BF3D1E"/>
    <w:rsid w:val="00BF3EFD"/>
    <w:rsid w:val="00BF40C0"/>
    <w:rsid w:val="00BF40DF"/>
    <w:rsid w:val="00BF442E"/>
    <w:rsid w:val="00BF4868"/>
    <w:rsid w:val="00BF4C1E"/>
    <w:rsid w:val="00BF4D74"/>
    <w:rsid w:val="00BF4DEC"/>
    <w:rsid w:val="00BF5738"/>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7A3"/>
    <w:rsid w:val="00C00B23"/>
    <w:rsid w:val="00C00B66"/>
    <w:rsid w:val="00C00EC9"/>
    <w:rsid w:val="00C00F7A"/>
    <w:rsid w:val="00C00FF6"/>
    <w:rsid w:val="00C012CA"/>
    <w:rsid w:val="00C012DE"/>
    <w:rsid w:val="00C019CF"/>
    <w:rsid w:val="00C025A8"/>
    <w:rsid w:val="00C0291B"/>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12E"/>
    <w:rsid w:val="00C062BF"/>
    <w:rsid w:val="00C06405"/>
    <w:rsid w:val="00C06A65"/>
    <w:rsid w:val="00C07071"/>
    <w:rsid w:val="00C07354"/>
    <w:rsid w:val="00C07A4C"/>
    <w:rsid w:val="00C07CAF"/>
    <w:rsid w:val="00C07D65"/>
    <w:rsid w:val="00C10D69"/>
    <w:rsid w:val="00C10D88"/>
    <w:rsid w:val="00C10DED"/>
    <w:rsid w:val="00C10E8B"/>
    <w:rsid w:val="00C10E8F"/>
    <w:rsid w:val="00C10FFD"/>
    <w:rsid w:val="00C1107A"/>
    <w:rsid w:val="00C122D8"/>
    <w:rsid w:val="00C126B2"/>
    <w:rsid w:val="00C12BFC"/>
    <w:rsid w:val="00C12D19"/>
    <w:rsid w:val="00C13295"/>
    <w:rsid w:val="00C1334F"/>
    <w:rsid w:val="00C134CD"/>
    <w:rsid w:val="00C13BDF"/>
    <w:rsid w:val="00C140C5"/>
    <w:rsid w:val="00C14735"/>
    <w:rsid w:val="00C149C2"/>
    <w:rsid w:val="00C14B34"/>
    <w:rsid w:val="00C14C9B"/>
    <w:rsid w:val="00C14EB0"/>
    <w:rsid w:val="00C15801"/>
    <w:rsid w:val="00C15D09"/>
    <w:rsid w:val="00C160F7"/>
    <w:rsid w:val="00C161BD"/>
    <w:rsid w:val="00C16B16"/>
    <w:rsid w:val="00C16CE1"/>
    <w:rsid w:val="00C171D3"/>
    <w:rsid w:val="00C177C1"/>
    <w:rsid w:val="00C17D3C"/>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70"/>
    <w:rsid w:val="00C227B2"/>
    <w:rsid w:val="00C23574"/>
    <w:rsid w:val="00C24204"/>
    <w:rsid w:val="00C247A6"/>
    <w:rsid w:val="00C24909"/>
    <w:rsid w:val="00C24ACE"/>
    <w:rsid w:val="00C24D7B"/>
    <w:rsid w:val="00C253E1"/>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178"/>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A4"/>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C71"/>
    <w:rsid w:val="00C35E4D"/>
    <w:rsid w:val="00C3605C"/>
    <w:rsid w:val="00C3638C"/>
    <w:rsid w:val="00C36C4F"/>
    <w:rsid w:val="00C36CBA"/>
    <w:rsid w:val="00C36EF1"/>
    <w:rsid w:val="00C3712E"/>
    <w:rsid w:val="00C37239"/>
    <w:rsid w:val="00C37474"/>
    <w:rsid w:val="00C377AB"/>
    <w:rsid w:val="00C37DF9"/>
    <w:rsid w:val="00C37E51"/>
    <w:rsid w:val="00C403FB"/>
    <w:rsid w:val="00C40E3D"/>
    <w:rsid w:val="00C413D6"/>
    <w:rsid w:val="00C4226C"/>
    <w:rsid w:val="00C422C6"/>
    <w:rsid w:val="00C4274F"/>
    <w:rsid w:val="00C427FB"/>
    <w:rsid w:val="00C42A2D"/>
    <w:rsid w:val="00C43342"/>
    <w:rsid w:val="00C4335F"/>
    <w:rsid w:val="00C43F37"/>
    <w:rsid w:val="00C445DF"/>
    <w:rsid w:val="00C44F4B"/>
    <w:rsid w:val="00C45082"/>
    <w:rsid w:val="00C45453"/>
    <w:rsid w:val="00C45625"/>
    <w:rsid w:val="00C45B73"/>
    <w:rsid w:val="00C460B7"/>
    <w:rsid w:val="00C46887"/>
    <w:rsid w:val="00C468BF"/>
    <w:rsid w:val="00C46C39"/>
    <w:rsid w:val="00C46C96"/>
    <w:rsid w:val="00C472D0"/>
    <w:rsid w:val="00C47954"/>
    <w:rsid w:val="00C5009D"/>
    <w:rsid w:val="00C51D5B"/>
    <w:rsid w:val="00C524F1"/>
    <w:rsid w:val="00C526D9"/>
    <w:rsid w:val="00C5321E"/>
    <w:rsid w:val="00C53714"/>
    <w:rsid w:val="00C53A53"/>
    <w:rsid w:val="00C53B4B"/>
    <w:rsid w:val="00C54072"/>
    <w:rsid w:val="00C54084"/>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05"/>
    <w:rsid w:val="00C60A8E"/>
    <w:rsid w:val="00C61A56"/>
    <w:rsid w:val="00C61FE6"/>
    <w:rsid w:val="00C62459"/>
    <w:rsid w:val="00C6258F"/>
    <w:rsid w:val="00C626AB"/>
    <w:rsid w:val="00C62859"/>
    <w:rsid w:val="00C62EEC"/>
    <w:rsid w:val="00C63879"/>
    <w:rsid w:val="00C63F6F"/>
    <w:rsid w:val="00C64684"/>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A1F"/>
    <w:rsid w:val="00C73CFE"/>
    <w:rsid w:val="00C73DC6"/>
    <w:rsid w:val="00C73ECC"/>
    <w:rsid w:val="00C740AE"/>
    <w:rsid w:val="00C74173"/>
    <w:rsid w:val="00C7435F"/>
    <w:rsid w:val="00C74678"/>
    <w:rsid w:val="00C74694"/>
    <w:rsid w:val="00C74765"/>
    <w:rsid w:val="00C74A03"/>
    <w:rsid w:val="00C74D93"/>
    <w:rsid w:val="00C754BA"/>
    <w:rsid w:val="00C760AC"/>
    <w:rsid w:val="00C7612E"/>
    <w:rsid w:val="00C76613"/>
    <w:rsid w:val="00C76662"/>
    <w:rsid w:val="00C766F3"/>
    <w:rsid w:val="00C7676F"/>
    <w:rsid w:val="00C76773"/>
    <w:rsid w:val="00C76CD9"/>
    <w:rsid w:val="00C76E30"/>
    <w:rsid w:val="00C7779F"/>
    <w:rsid w:val="00C779F7"/>
    <w:rsid w:val="00C77B39"/>
    <w:rsid w:val="00C77D3C"/>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65E"/>
    <w:rsid w:val="00C90A79"/>
    <w:rsid w:val="00C90C20"/>
    <w:rsid w:val="00C90FF8"/>
    <w:rsid w:val="00C920AB"/>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5E5"/>
    <w:rsid w:val="00CA398E"/>
    <w:rsid w:val="00CA3D92"/>
    <w:rsid w:val="00CA3E3B"/>
    <w:rsid w:val="00CA3E43"/>
    <w:rsid w:val="00CA42E3"/>
    <w:rsid w:val="00CA47CE"/>
    <w:rsid w:val="00CA4CD8"/>
    <w:rsid w:val="00CA5E15"/>
    <w:rsid w:val="00CA5F40"/>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40A"/>
    <w:rsid w:val="00CB484E"/>
    <w:rsid w:val="00CB4B78"/>
    <w:rsid w:val="00CB4DA3"/>
    <w:rsid w:val="00CB5780"/>
    <w:rsid w:val="00CB5A81"/>
    <w:rsid w:val="00CB5B07"/>
    <w:rsid w:val="00CB5C44"/>
    <w:rsid w:val="00CB5EC5"/>
    <w:rsid w:val="00CB6621"/>
    <w:rsid w:val="00CB6700"/>
    <w:rsid w:val="00CB6811"/>
    <w:rsid w:val="00CB6952"/>
    <w:rsid w:val="00CB6CF3"/>
    <w:rsid w:val="00CB6F01"/>
    <w:rsid w:val="00CB71C7"/>
    <w:rsid w:val="00CB7882"/>
    <w:rsid w:val="00CB7A9D"/>
    <w:rsid w:val="00CB7C51"/>
    <w:rsid w:val="00CC0077"/>
    <w:rsid w:val="00CC044B"/>
    <w:rsid w:val="00CC05B4"/>
    <w:rsid w:val="00CC0891"/>
    <w:rsid w:val="00CC0AE9"/>
    <w:rsid w:val="00CC0CF5"/>
    <w:rsid w:val="00CC1026"/>
    <w:rsid w:val="00CC1419"/>
    <w:rsid w:val="00CC14FA"/>
    <w:rsid w:val="00CC19DF"/>
    <w:rsid w:val="00CC1A65"/>
    <w:rsid w:val="00CC1E8C"/>
    <w:rsid w:val="00CC218B"/>
    <w:rsid w:val="00CC222E"/>
    <w:rsid w:val="00CC22AF"/>
    <w:rsid w:val="00CC234C"/>
    <w:rsid w:val="00CC2B27"/>
    <w:rsid w:val="00CC3660"/>
    <w:rsid w:val="00CC3CE9"/>
    <w:rsid w:val="00CC4724"/>
    <w:rsid w:val="00CC488E"/>
    <w:rsid w:val="00CC4951"/>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09B"/>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1D"/>
    <w:rsid w:val="00CD4BB0"/>
    <w:rsid w:val="00CD4E42"/>
    <w:rsid w:val="00CD4EC6"/>
    <w:rsid w:val="00CD5EC6"/>
    <w:rsid w:val="00CD6056"/>
    <w:rsid w:val="00CD60FC"/>
    <w:rsid w:val="00CD624D"/>
    <w:rsid w:val="00CD673E"/>
    <w:rsid w:val="00CD727C"/>
    <w:rsid w:val="00CD7656"/>
    <w:rsid w:val="00CD76BF"/>
    <w:rsid w:val="00CD7763"/>
    <w:rsid w:val="00CE015C"/>
    <w:rsid w:val="00CE0243"/>
    <w:rsid w:val="00CE0611"/>
    <w:rsid w:val="00CE160F"/>
    <w:rsid w:val="00CE1992"/>
    <w:rsid w:val="00CE1F51"/>
    <w:rsid w:val="00CE2C71"/>
    <w:rsid w:val="00CE2F1E"/>
    <w:rsid w:val="00CE3001"/>
    <w:rsid w:val="00CE36D7"/>
    <w:rsid w:val="00CE3C9A"/>
    <w:rsid w:val="00CE3D9E"/>
    <w:rsid w:val="00CE3FD7"/>
    <w:rsid w:val="00CE4022"/>
    <w:rsid w:val="00CE4048"/>
    <w:rsid w:val="00CE407F"/>
    <w:rsid w:val="00CE41CF"/>
    <w:rsid w:val="00CE41DD"/>
    <w:rsid w:val="00CE4451"/>
    <w:rsid w:val="00CE45CF"/>
    <w:rsid w:val="00CE498C"/>
    <w:rsid w:val="00CE4EF0"/>
    <w:rsid w:val="00CE4FC8"/>
    <w:rsid w:val="00CE5A20"/>
    <w:rsid w:val="00CE5B94"/>
    <w:rsid w:val="00CE5D68"/>
    <w:rsid w:val="00CE5F23"/>
    <w:rsid w:val="00CE61F2"/>
    <w:rsid w:val="00CE6260"/>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110C"/>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01F"/>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2C56"/>
    <w:rsid w:val="00D0339A"/>
    <w:rsid w:val="00D0364B"/>
    <w:rsid w:val="00D03D63"/>
    <w:rsid w:val="00D03E88"/>
    <w:rsid w:val="00D03FB1"/>
    <w:rsid w:val="00D046A4"/>
    <w:rsid w:val="00D04718"/>
    <w:rsid w:val="00D048C4"/>
    <w:rsid w:val="00D04914"/>
    <w:rsid w:val="00D04A52"/>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2E17"/>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204"/>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063"/>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6FB"/>
    <w:rsid w:val="00D44704"/>
    <w:rsid w:val="00D44AE6"/>
    <w:rsid w:val="00D44CDF"/>
    <w:rsid w:val="00D44CE6"/>
    <w:rsid w:val="00D45076"/>
    <w:rsid w:val="00D4529E"/>
    <w:rsid w:val="00D460E9"/>
    <w:rsid w:val="00D46559"/>
    <w:rsid w:val="00D4686E"/>
    <w:rsid w:val="00D46CC4"/>
    <w:rsid w:val="00D4722A"/>
    <w:rsid w:val="00D474A0"/>
    <w:rsid w:val="00D474AE"/>
    <w:rsid w:val="00D4799D"/>
    <w:rsid w:val="00D47C8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356"/>
    <w:rsid w:val="00D555EB"/>
    <w:rsid w:val="00D55676"/>
    <w:rsid w:val="00D55DB3"/>
    <w:rsid w:val="00D55EAC"/>
    <w:rsid w:val="00D55EEC"/>
    <w:rsid w:val="00D5603E"/>
    <w:rsid w:val="00D56CF6"/>
    <w:rsid w:val="00D56DA7"/>
    <w:rsid w:val="00D56DF9"/>
    <w:rsid w:val="00D56E60"/>
    <w:rsid w:val="00D57297"/>
    <w:rsid w:val="00D574F8"/>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B90"/>
    <w:rsid w:val="00D65D40"/>
    <w:rsid w:val="00D65D5B"/>
    <w:rsid w:val="00D65DC2"/>
    <w:rsid w:val="00D6603D"/>
    <w:rsid w:val="00D66776"/>
    <w:rsid w:val="00D66FBE"/>
    <w:rsid w:val="00D67161"/>
    <w:rsid w:val="00D67722"/>
    <w:rsid w:val="00D677B0"/>
    <w:rsid w:val="00D677EB"/>
    <w:rsid w:val="00D67FE9"/>
    <w:rsid w:val="00D70430"/>
    <w:rsid w:val="00D70511"/>
    <w:rsid w:val="00D70555"/>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C54"/>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B88"/>
    <w:rsid w:val="00D77C70"/>
    <w:rsid w:val="00D77F00"/>
    <w:rsid w:val="00D804DE"/>
    <w:rsid w:val="00D80BD8"/>
    <w:rsid w:val="00D80CBE"/>
    <w:rsid w:val="00D80D5A"/>
    <w:rsid w:val="00D810F4"/>
    <w:rsid w:val="00D811F5"/>
    <w:rsid w:val="00D813AD"/>
    <w:rsid w:val="00D81CF1"/>
    <w:rsid w:val="00D81EF6"/>
    <w:rsid w:val="00D83234"/>
    <w:rsid w:val="00D83428"/>
    <w:rsid w:val="00D8385C"/>
    <w:rsid w:val="00D83A60"/>
    <w:rsid w:val="00D83CF6"/>
    <w:rsid w:val="00D84186"/>
    <w:rsid w:val="00D8450E"/>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0F20"/>
    <w:rsid w:val="00D91050"/>
    <w:rsid w:val="00D910B1"/>
    <w:rsid w:val="00D91FCC"/>
    <w:rsid w:val="00D921AF"/>
    <w:rsid w:val="00D92269"/>
    <w:rsid w:val="00D92331"/>
    <w:rsid w:val="00D923B3"/>
    <w:rsid w:val="00D92460"/>
    <w:rsid w:val="00D92961"/>
    <w:rsid w:val="00D92A5D"/>
    <w:rsid w:val="00D92CC6"/>
    <w:rsid w:val="00D92F59"/>
    <w:rsid w:val="00D92FD6"/>
    <w:rsid w:val="00D93E44"/>
    <w:rsid w:val="00D93EC2"/>
    <w:rsid w:val="00D93F58"/>
    <w:rsid w:val="00D94107"/>
    <w:rsid w:val="00D94335"/>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CD0"/>
    <w:rsid w:val="00DA0EBA"/>
    <w:rsid w:val="00DA12DB"/>
    <w:rsid w:val="00DA1A42"/>
    <w:rsid w:val="00DA20BA"/>
    <w:rsid w:val="00DA235A"/>
    <w:rsid w:val="00DA23BB"/>
    <w:rsid w:val="00DA25BF"/>
    <w:rsid w:val="00DA28AD"/>
    <w:rsid w:val="00DA334C"/>
    <w:rsid w:val="00DA343B"/>
    <w:rsid w:val="00DA34F1"/>
    <w:rsid w:val="00DA38C9"/>
    <w:rsid w:val="00DA3B3C"/>
    <w:rsid w:val="00DA3E3E"/>
    <w:rsid w:val="00DA3EB8"/>
    <w:rsid w:val="00DA4058"/>
    <w:rsid w:val="00DA40AC"/>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4C8"/>
    <w:rsid w:val="00DB680C"/>
    <w:rsid w:val="00DB68E9"/>
    <w:rsid w:val="00DB6D03"/>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205"/>
    <w:rsid w:val="00DC565A"/>
    <w:rsid w:val="00DC62AE"/>
    <w:rsid w:val="00DC644D"/>
    <w:rsid w:val="00DC6D8B"/>
    <w:rsid w:val="00DC73D4"/>
    <w:rsid w:val="00DC7CC9"/>
    <w:rsid w:val="00DD01E6"/>
    <w:rsid w:val="00DD0725"/>
    <w:rsid w:val="00DD0874"/>
    <w:rsid w:val="00DD0EF0"/>
    <w:rsid w:val="00DD10C9"/>
    <w:rsid w:val="00DD129A"/>
    <w:rsid w:val="00DD166A"/>
    <w:rsid w:val="00DD2245"/>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D7FA7"/>
    <w:rsid w:val="00DE0175"/>
    <w:rsid w:val="00DE033D"/>
    <w:rsid w:val="00DE07D5"/>
    <w:rsid w:val="00DE0A89"/>
    <w:rsid w:val="00DE0F71"/>
    <w:rsid w:val="00DE166E"/>
    <w:rsid w:val="00DE1948"/>
    <w:rsid w:val="00DE1E99"/>
    <w:rsid w:val="00DE207E"/>
    <w:rsid w:val="00DE24DF"/>
    <w:rsid w:val="00DE24E5"/>
    <w:rsid w:val="00DE2514"/>
    <w:rsid w:val="00DE26DC"/>
    <w:rsid w:val="00DE2811"/>
    <w:rsid w:val="00DE33D1"/>
    <w:rsid w:val="00DE3B51"/>
    <w:rsid w:val="00DE3E03"/>
    <w:rsid w:val="00DE3ECD"/>
    <w:rsid w:val="00DE3F97"/>
    <w:rsid w:val="00DE40E6"/>
    <w:rsid w:val="00DE4116"/>
    <w:rsid w:val="00DE48EF"/>
    <w:rsid w:val="00DE4EBB"/>
    <w:rsid w:val="00DE5106"/>
    <w:rsid w:val="00DE517B"/>
    <w:rsid w:val="00DE5585"/>
    <w:rsid w:val="00DE560E"/>
    <w:rsid w:val="00DE6336"/>
    <w:rsid w:val="00DE63F7"/>
    <w:rsid w:val="00DE6726"/>
    <w:rsid w:val="00DE6974"/>
    <w:rsid w:val="00DE6F7E"/>
    <w:rsid w:val="00DE720F"/>
    <w:rsid w:val="00DE7A1A"/>
    <w:rsid w:val="00DE7A9D"/>
    <w:rsid w:val="00DE7DCB"/>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28"/>
    <w:rsid w:val="00E02854"/>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696"/>
    <w:rsid w:val="00E06A4B"/>
    <w:rsid w:val="00E06BFB"/>
    <w:rsid w:val="00E0705A"/>
    <w:rsid w:val="00E07605"/>
    <w:rsid w:val="00E078AD"/>
    <w:rsid w:val="00E07E4B"/>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437"/>
    <w:rsid w:val="00E20581"/>
    <w:rsid w:val="00E20C74"/>
    <w:rsid w:val="00E20E81"/>
    <w:rsid w:val="00E20F06"/>
    <w:rsid w:val="00E2108F"/>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1E2"/>
    <w:rsid w:val="00E2660F"/>
    <w:rsid w:val="00E26B3D"/>
    <w:rsid w:val="00E26CE3"/>
    <w:rsid w:val="00E26E71"/>
    <w:rsid w:val="00E27587"/>
    <w:rsid w:val="00E2763E"/>
    <w:rsid w:val="00E279A9"/>
    <w:rsid w:val="00E27BC0"/>
    <w:rsid w:val="00E30490"/>
    <w:rsid w:val="00E30586"/>
    <w:rsid w:val="00E30A63"/>
    <w:rsid w:val="00E30BD6"/>
    <w:rsid w:val="00E30C76"/>
    <w:rsid w:val="00E30D07"/>
    <w:rsid w:val="00E30FC0"/>
    <w:rsid w:val="00E3117D"/>
    <w:rsid w:val="00E311A0"/>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5FE"/>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21A"/>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2D3"/>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0A2"/>
    <w:rsid w:val="00E6132B"/>
    <w:rsid w:val="00E61340"/>
    <w:rsid w:val="00E61353"/>
    <w:rsid w:val="00E6146D"/>
    <w:rsid w:val="00E61969"/>
    <w:rsid w:val="00E62ABC"/>
    <w:rsid w:val="00E6315D"/>
    <w:rsid w:val="00E639EA"/>
    <w:rsid w:val="00E63A98"/>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BA7"/>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31E"/>
    <w:rsid w:val="00E83E81"/>
    <w:rsid w:val="00E843F2"/>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3E8"/>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5E"/>
    <w:rsid w:val="00EA0AA7"/>
    <w:rsid w:val="00EA0B5C"/>
    <w:rsid w:val="00EA0C92"/>
    <w:rsid w:val="00EA14D4"/>
    <w:rsid w:val="00EA14DE"/>
    <w:rsid w:val="00EA17BB"/>
    <w:rsid w:val="00EA1DC6"/>
    <w:rsid w:val="00EA1FC0"/>
    <w:rsid w:val="00EA24D3"/>
    <w:rsid w:val="00EA2670"/>
    <w:rsid w:val="00EA2ADE"/>
    <w:rsid w:val="00EA2EA2"/>
    <w:rsid w:val="00EA2FFB"/>
    <w:rsid w:val="00EA3365"/>
    <w:rsid w:val="00EA3DBA"/>
    <w:rsid w:val="00EA3F84"/>
    <w:rsid w:val="00EA46F1"/>
    <w:rsid w:val="00EA475C"/>
    <w:rsid w:val="00EA4C1B"/>
    <w:rsid w:val="00EA4EDD"/>
    <w:rsid w:val="00EA50AF"/>
    <w:rsid w:val="00EA53BC"/>
    <w:rsid w:val="00EA598A"/>
    <w:rsid w:val="00EA631D"/>
    <w:rsid w:val="00EA631E"/>
    <w:rsid w:val="00EA637A"/>
    <w:rsid w:val="00EA7332"/>
    <w:rsid w:val="00EA763F"/>
    <w:rsid w:val="00EA7FE6"/>
    <w:rsid w:val="00EB056D"/>
    <w:rsid w:val="00EB0627"/>
    <w:rsid w:val="00EB076D"/>
    <w:rsid w:val="00EB08DF"/>
    <w:rsid w:val="00EB0C41"/>
    <w:rsid w:val="00EB0F44"/>
    <w:rsid w:val="00EB166E"/>
    <w:rsid w:val="00EB1D34"/>
    <w:rsid w:val="00EB2359"/>
    <w:rsid w:val="00EB292A"/>
    <w:rsid w:val="00EB318E"/>
    <w:rsid w:val="00EB3415"/>
    <w:rsid w:val="00EB383E"/>
    <w:rsid w:val="00EB3A17"/>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3BA"/>
    <w:rsid w:val="00EC0C3F"/>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757"/>
    <w:rsid w:val="00EC6AEF"/>
    <w:rsid w:val="00EC6B1C"/>
    <w:rsid w:val="00EC6B9F"/>
    <w:rsid w:val="00EC70CC"/>
    <w:rsid w:val="00EC71BA"/>
    <w:rsid w:val="00EC728D"/>
    <w:rsid w:val="00EC72CF"/>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BF0"/>
    <w:rsid w:val="00ED3EFD"/>
    <w:rsid w:val="00ED3F03"/>
    <w:rsid w:val="00ED414F"/>
    <w:rsid w:val="00ED4700"/>
    <w:rsid w:val="00ED4EBE"/>
    <w:rsid w:val="00ED501C"/>
    <w:rsid w:val="00ED5222"/>
    <w:rsid w:val="00ED5967"/>
    <w:rsid w:val="00ED5A4E"/>
    <w:rsid w:val="00ED5AA8"/>
    <w:rsid w:val="00ED5C52"/>
    <w:rsid w:val="00ED5C79"/>
    <w:rsid w:val="00ED5E9E"/>
    <w:rsid w:val="00ED6332"/>
    <w:rsid w:val="00ED6793"/>
    <w:rsid w:val="00ED6922"/>
    <w:rsid w:val="00ED6A02"/>
    <w:rsid w:val="00ED6A1B"/>
    <w:rsid w:val="00ED6F0B"/>
    <w:rsid w:val="00ED6F10"/>
    <w:rsid w:val="00ED709A"/>
    <w:rsid w:val="00ED7365"/>
    <w:rsid w:val="00ED7446"/>
    <w:rsid w:val="00ED7804"/>
    <w:rsid w:val="00EE00B0"/>
    <w:rsid w:val="00EE0D09"/>
    <w:rsid w:val="00EE0D5F"/>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3E6"/>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4A6"/>
    <w:rsid w:val="00F0056F"/>
    <w:rsid w:val="00F00725"/>
    <w:rsid w:val="00F007B7"/>
    <w:rsid w:val="00F00809"/>
    <w:rsid w:val="00F00846"/>
    <w:rsid w:val="00F00ADE"/>
    <w:rsid w:val="00F00D65"/>
    <w:rsid w:val="00F01393"/>
    <w:rsid w:val="00F014A8"/>
    <w:rsid w:val="00F01BA1"/>
    <w:rsid w:val="00F01D86"/>
    <w:rsid w:val="00F01FDC"/>
    <w:rsid w:val="00F02A4C"/>
    <w:rsid w:val="00F02F83"/>
    <w:rsid w:val="00F0330A"/>
    <w:rsid w:val="00F03A30"/>
    <w:rsid w:val="00F04C99"/>
    <w:rsid w:val="00F04D95"/>
    <w:rsid w:val="00F04F98"/>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181"/>
    <w:rsid w:val="00F15AA7"/>
    <w:rsid w:val="00F16356"/>
    <w:rsid w:val="00F1638A"/>
    <w:rsid w:val="00F16394"/>
    <w:rsid w:val="00F16EA5"/>
    <w:rsid w:val="00F171BF"/>
    <w:rsid w:val="00F171C0"/>
    <w:rsid w:val="00F17B75"/>
    <w:rsid w:val="00F20853"/>
    <w:rsid w:val="00F208CB"/>
    <w:rsid w:val="00F20CC4"/>
    <w:rsid w:val="00F20DA2"/>
    <w:rsid w:val="00F20F0C"/>
    <w:rsid w:val="00F20FA7"/>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4F44"/>
    <w:rsid w:val="00F25030"/>
    <w:rsid w:val="00F252CD"/>
    <w:rsid w:val="00F2549B"/>
    <w:rsid w:val="00F25921"/>
    <w:rsid w:val="00F25C35"/>
    <w:rsid w:val="00F25D98"/>
    <w:rsid w:val="00F25F2B"/>
    <w:rsid w:val="00F2614B"/>
    <w:rsid w:val="00F262B2"/>
    <w:rsid w:val="00F26D76"/>
    <w:rsid w:val="00F26EF7"/>
    <w:rsid w:val="00F26F36"/>
    <w:rsid w:val="00F270FC"/>
    <w:rsid w:val="00F271EC"/>
    <w:rsid w:val="00F27628"/>
    <w:rsid w:val="00F27A21"/>
    <w:rsid w:val="00F27A95"/>
    <w:rsid w:val="00F30057"/>
    <w:rsid w:val="00F30084"/>
    <w:rsid w:val="00F300FB"/>
    <w:rsid w:val="00F30934"/>
    <w:rsid w:val="00F30D7D"/>
    <w:rsid w:val="00F30F04"/>
    <w:rsid w:val="00F313ED"/>
    <w:rsid w:val="00F314FF"/>
    <w:rsid w:val="00F31B79"/>
    <w:rsid w:val="00F32201"/>
    <w:rsid w:val="00F32566"/>
    <w:rsid w:val="00F32749"/>
    <w:rsid w:val="00F32E4B"/>
    <w:rsid w:val="00F32E98"/>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64"/>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7"/>
    <w:rsid w:val="00F57CC4"/>
    <w:rsid w:val="00F57E92"/>
    <w:rsid w:val="00F600F5"/>
    <w:rsid w:val="00F60366"/>
    <w:rsid w:val="00F60551"/>
    <w:rsid w:val="00F605D2"/>
    <w:rsid w:val="00F60701"/>
    <w:rsid w:val="00F60A03"/>
    <w:rsid w:val="00F61584"/>
    <w:rsid w:val="00F6163B"/>
    <w:rsid w:val="00F61BE6"/>
    <w:rsid w:val="00F625BA"/>
    <w:rsid w:val="00F628D0"/>
    <w:rsid w:val="00F62A3B"/>
    <w:rsid w:val="00F62CA1"/>
    <w:rsid w:val="00F62D89"/>
    <w:rsid w:val="00F63071"/>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0AF7"/>
    <w:rsid w:val="00F71612"/>
    <w:rsid w:val="00F718DE"/>
    <w:rsid w:val="00F71DE9"/>
    <w:rsid w:val="00F7270D"/>
    <w:rsid w:val="00F73082"/>
    <w:rsid w:val="00F74618"/>
    <w:rsid w:val="00F747C8"/>
    <w:rsid w:val="00F74CD0"/>
    <w:rsid w:val="00F74D62"/>
    <w:rsid w:val="00F75091"/>
    <w:rsid w:val="00F756D2"/>
    <w:rsid w:val="00F75893"/>
    <w:rsid w:val="00F75B06"/>
    <w:rsid w:val="00F75B38"/>
    <w:rsid w:val="00F75C66"/>
    <w:rsid w:val="00F76008"/>
    <w:rsid w:val="00F76251"/>
    <w:rsid w:val="00F768A0"/>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525"/>
    <w:rsid w:val="00F83A90"/>
    <w:rsid w:val="00F83C3B"/>
    <w:rsid w:val="00F83C7D"/>
    <w:rsid w:val="00F84046"/>
    <w:rsid w:val="00F8438B"/>
    <w:rsid w:val="00F8445E"/>
    <w:rsid w:val="00F844CC"/>
    <w:rsid w:val="00F844E0"/>
    <w:rsid w:val="00F84583"/>
    <w:rsid w:val="00F84628"/>
    <w:rsid w:val="00F84699"/>
    <w:rsid w:val="00F854F0"/>
    <w:rsid w:val="00F85850"/>
    <w:rsid w:val="00F858A4"/>
    <w:rsid w:val="00F859C2"/>
    <w:rsid w:val="00F865E8"/>
    <w:rsid w:val="00F86FBF"/>
    <w:rsid w:val="00F87A82"/>
    <w:rsid w:val="00F87C38"/>
    <w:rsid w:val="00F87C43"/>
    <w:rsid w:val="00F903CC"/>
    <w:rsid w:val="00F90CF7"/>
    <w:rsid w:val="00F90F0E"/>
    <w:rsid w:val="00F90F12"/>
    <w:rsid w:val="00F910D9"/>
    <w:rsid w:val="00F910E4"/>
    <w:rsid w:val="00F91278"/>
    <w:rsid w:val="00F914A4"/>
    <w:rsid w:val="00F91540"/>
    <w:rsid w:val="00F915E0"/>
    <w:rsid w:val="00F9187C"/>
    <w:rsid w:val="00F919EB"/>
    <w:rsid w:val="00F920C3"/>
    <w:rsid w:val="00F922E7"/>
    <w:rsid w:val="00F9282B"/>
    <w:rsid w:val="00F9297B"/>
    <w:rsid w:val="00F929C1"/>
    <w:rsid w:val="00F92D75"/>
    <w:rsid w:val="00F93232"/>
    <w:rsid w:val="00F93444"/>
    <w:rsid w:val="00F9374E"/>
    <w:rsid w:val="00F937FF"/>
    <w:rsid w:val="00F939F2"/>
    <w:rsid w:val="00F93A3B"/>
    <w:rsid w:val="00F93A8D"/>
    <w:rsid w:val="00F93B1A"/>
    <w:rsid w:val="00F93B35"/>
    <w:rsid w:val="00F93C4A"/>
    <w:rsid w:val="00F93CB1"/>
    <w:rsid w:val="00F93E09"/>
    <w:rsid w:val="00F93ED6"/>
    <w:rsid w:val="00F93FB9"/>
    <w:rsid w:val="00F9454C"/>
    <w:rsid w:val="00F9479C"/>
    <w:rsid w:val="00F949A9"/>
    <w:rsid w:val="00F94A20"/>
    <w:rsid w:val="00F94A60"/>
    <w:rsid w:val="00F94BCC"/>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6D3"/>
    <w:rsid w:val="00FA2A02"/>
    <w:rsid w:val="00FA31DD"/>
    <w:rsid w:val="00FA3312"/>
    <w:rsid w:val="00FA3D7B"/>
    <w:rsid w:val="00FA45D8"/>
    <w:rsid w:val="00FA47A1"/>
    <w:rsid w:val="00FA50E2"/>
    <w:rsid w:val="00FA51E8"/>
    <w:rsid w:val="00FA5302"/>
    <w:rsid w:val="00FA54EE"/>
    <w:rsid w:val="00FA5868"/>
    <w:rsid w:val="00FA59B0"/>
    <w:rsid w:val="00FA5A6A"/>
    <w:rsid w:val="00FA5D13"/>
    <w:rsid w:val="00FA6335"/>
    <w:rsid w:val="00FA6D3E"/>
    <w:rsid w:val="00FA6F91"/>
    <w:rsid w:val="00FA77BB"/>
    <w:rsid w:val="00FA7929"/>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712"/>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581"/>
    <w:rsid w:val="00FC38B6"/>
    <w:rsid w:val="00FC3C1C"/>
    <w:rsid w:val="00FC3C78"/>
    <w:rsid w:val="00FC3D31"/>
    <w:rsid w:val="00FC4056"/>
    <w:rsid w:val="00FC41CE"/>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2FA4"/>
    <w:rsid w:val="00FD311F"/>
    <w:rsid w:val="00FD32A7"/>
    <w:rsid w:val="00FD34FC"/>
    <w:rsid w:val="00FD3D3C"/>
    <w:rsid w:val="00FD419D"/>
    <w:rsid w:val="00FD48F2"/>
    <w:rsid w:val="00FD4C4F"/>
    <w:rsid w:val="00FD4CBC"/>
    <w:rsid w:val="00FD4E68"/>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5B4"/>
    <w:rsid w:val="00FE0CDF"/>
    <w:rsid w:val="00FE1529"/>
    <w:rsid w:val="00FE16C9"/>
    <w:rsid w:val="00FE199E"/>
    <w:rsid w:val="00FE2255"/>
    <w:rsid w:val="00FE2260"/>
    <w:rsid w:val="00FE2400"/>
    <w:rsid w:val="00FE2F05"/>
    <w:rsid w:val="00FE33DD"/>
    <w:rsid w:val="00FE348E"/>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5DE4"/>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274"/>
    <w:rsid w:val="00FF57E8"/>
    <w:rsid w:val="00FF5DC0"/>
    <w:rsid w:val="00FF6191"/>
    <w:rsid w:val="00FF6726"/>
    <w:rsid w:val="00FF67D9"/>
    <w:rsid w:val="00FF68CF"/>
    <w:rsid w:val="00FF6A43"/>
    <w:rsid w:val="00FF6FA7"/>
    <w:rsid w:val="00FF7186"/>
    <w:rsid w:val="00FF73C6"/>
    <w:rsid w:val="00FF765F"/>
    <w:rsid w:val="00FF7A94"/>
    <w:rsid w:val="00FF7D5A"/>
    <w:rsid w:val="00FF7F9C"/>
    <w:rsid w:val="01213267"/>
    <w:rsid w:val="053B605B"/>
    <w:rsid w:val="054D73EA"/>
    <w:rsid w:val="0553A775"/>
    <w:rsid w:val="07F31AD1"/>
    <w:rsid w:val="0ADC4376"/>
    <w:rsid w:val="0B0F0E34"/>
    <w:rsid w:val="0B2FD82C"/>
    <w:rsid w:val="0DE4D3FF"/>
    <w:rsid w:val="0F6C524D"/>
    <w:rsid w:val="0FBCBADA"/>
    <w:rsid w:val="10952CC8"/>
    <w:rsid w:val="10C0CCD3"/>
    <w:rsid w:val="11BE28C7"/>
    <w:rsid w:val="124C638B"/>
    <w:rsid w:val="16C44611"/>
    <w:rsid w:val="17D468DF"/>
    <w:rsid w:val="18E7F009"/>
    <w:rsid w:val="19703940"/>
    <w:rsid w:val="19B85A6B"/>
    <w:rsid w:val="1BBC0495"/>
    <w:rsid w:val="1C89E7A2"/>
    <w:rsid w:val="1CA7DA02"/>
    <w:rsid w:val="2061B175"/>
    <w:rsid w:val="2344CBB4"/>
    <w:rsid w:val="2382B703"/>
    <w:rsid w:val="23BCFC18"/>
    <w:rsid w:val="25987A89"/>
    <w:rsid w:val="28F2A6DC"/>
    <w:rsid w:val="2C7419B3"/>
    <w:rsid w:val="2D0CB275"/>
    <w:rsid w:val="302D4748"/>
    <w:rsid w:val="3142C811"/>
    <w:rsid w:val="33576344"/>
    <w:rsid w:val="3548EFCE"/>
    <w:rsid w:val="35702A9C"/>
    <w:rsid w:val="35CE3D77"/>
    <w:rsid w:val="38266039"/>
    <w:rsid w:val="387F9A68"/>
    <w:rsid w:val="399C433E"/>
    <w:rsid w:val="39E0D566"/>
    <w:rsid w:val="3D19A320"/>
    <w:rsid w:val="3EE9AA6B"/>
    <w:rsid w:val="3F1E3E71"/>
    <w:rsid w:val="447553A1"/>
    <w:rsid w:val="455DAB5A"/>
    <w:rsid w:val="469BBCD2"/>
    <w:rsid w:val="49036DEB"/>
    <w:rsid w:val="4A572ECA"/>
    <w:rsid w:val="4B0B06E2"/>
    <w:rsid w:val="4C908333"/>
    <w:rsid w:val="50FC4322"/>
    <w:rsid w:val="529B6D82"/>
    <w:rsid w:val="530BDA1C"/>
    <w:rsid w:val="54A7AA7D"/>
    <w:rsid w:val="567A6BD1"/>
    <w:rsid w:val="576B84A6"/>
    <w:rsid w:val="599B6801"/>
    <w:rsid w:val="5F0CF447"/>
    <w:rsid w:val="5F5F7CF3"/>
    <w:rsid w:val="61C261E0"/>
    <w:rsid w:val="61F52C9E"/>
    <w:rsid w:val="62449509"/>
    <w:rsid w:val="668DA02C"/>
    <w:rsid w:val="6AC35B1D"/>
    <w:rsid w:val="6BD24EF2"/>
    <w:rsid w:val="6F3F4B23"/>
    <w:rsid w:val="6FF7661A"/>
    <w:rsid w:val="71926F87"/>
    <w:rsid w:val="744EF0A1"/>
    <w:rsid w:val="74D559D0"/>
    <w:rsid w:val="764E43A6"/>
    <w:rsid w:val="792261C4"/>
    <w:rsid w:val="79D39787"/>
    <w:rsid w:val="7CDC3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Id w:val="3"/>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Id w:val="3"/>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qFormat/>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qFormat/>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qFormat/>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qFormat/>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qFormat/>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qFormat/>
    <w:rsid w:val="0000331B"/>
    <w:rPr>
      <w:rFonts w:ascii="Arial" w:hAnsi="Arial"/>
      <w:sz w:val="18"/>
      <w:lang w:val="en-GB" w:eastAsia="en-US" w:bidi="ar-SA"/>
    </w:rPr>
  </w:style>
  <w:style w:type="character" w:customStyle="1" w:styleId="TALChar">
    <w:name w:val="TAL Char"/>
    <w:basedOn w:val="DefaultParagraphFont"/>
    <w:qFormat/>
    <w:rsid w:val="00C34787"/>
    <w:rPr>
      <w:rFonts w:ascii="Arial" w:hAnsi="Arial"/>
      <w:sz w:val="18"/>
      <w:lang w:val="en-GB" w:eastAsia="en-US" w:bidi="ar-SA"/>
    </w:rPr>
  </w:style>
  <w:style w:type="character" w:customStyle="1" w:styleId="THChar">
    <w:name w:val="TH Char"/>
    <w:basedOn w:val="DefaultParagraphFont"/>
    <w:link w:val="TH"/>
    <w:qFormat/>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ListParagraphChar">
    <w:name w:val="List Paragraph Char"/>
    <w:link w:val="ListParagraph"/>
    <w:uiPriority w:val="34"/>
    <w:qFormat/>
    <w:locked/>
    <w:rsid w:val="00895B1F"/>
    <w:rPr>
      <w:rFonts w:ascii="Times New Roman" w:hAnsi="Times New Roman"/>
      <w:lang w:val="en-GB"/>
    </w:rPr>
  </w:style>
  <w:style w:type="paragraph" w:styleId="PlainText">
    <w:name w:val="Plain Text"/>
    <w:basedOn w:val="Normal"/>
    <w:link w:val="PlainTextChar"/>
    <w:uiPriority w:val="99"/>
    <w:semiHidden/>
    <w:unhideWhenUsed/>
    <w:rsid w:val="00355910"/>
    <w:pPr>
      <w:spacing w:after="0"/>
    </w:pPr>
    <w:rPr>
      <w:rFonts w:ascii="Calibri" w:eastAsiaTheme="minorHAnsi" w:hAnsi="Calibri" w:cs="Calibri"/>
      <w:sz w:val="22"/>
      <w:szCs w:val="22"/>
      <w:lang w:val="sv-SE"/>
    </w:rPr>
  </w:style>
  <w:style w:type="character" w:customStyle="1" w:styleId="PlainTextChar">
    <w:name w:val="Plain Text Char"/>
    <w:basedOn w:val="DefaultParagraphFont"/>
    <w:link w:val="PlainText"/>
    <w:uiPriority w:val="99"/>
    <w:semiHidden/>
    <w:rsid w:val="00355910"/>
    <w:rPr>
      <w:rFonts w:ascii="Calibri" w:eastAsiaTheme="minorHAnsi" w:hAnsi="Calibri" w:cs="Calibri"/>
      <w:sz w:val="22"/>
      <w:szCs w:val="22"/>
      <w:lang w:val="sv-SE"/>
    </w:rPr>
  </w:style>
  <w:style w:type="paragraph" w:customStyle="1" w:styleId="Norma">
    <w:name w:val="Norma"/>
    <w:basedOn w:val="Heading1"/>
    <w:rsid w:val="00A06472"/>
    <w:pPr>
      <w:overflowPunct w:val="0"/>
      <w:autoSpaceDE w:val="0"/>
      <w:autoSpaceDN w:val="0"/>
      <w:adjustRightInd w:val="0"/>
      <w:ind w:left="1134" w:hanging="1134"/>
      <w:textAlignment w:val="baseline"/>
    </w:pPr>
    <w:rPr>
      <w:rFonts w:eastAsia="Times New Roman"/>
      <w:sz w:val="36"/>
      <w:szCs w:val="20"/>
      <w:lang w:eastAsia="en-GB"/>
    </w:rPr>
  </w:style>
  <w:style w:type="character" w:customStyle="1" w:styleId="normaltextrun">
    <w:name w:val="normaltextrun"/>
    <w:basedOn w:val="DefaultParagraphFont"/>
    <w:rsid w:val="00BB5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1422">
      <w:bodyDiv w:val="1"/>
      <w:marLeft w:val="0"/>
      <w:marRight w:val="0"/>
      <w:marTop w:val="0"/>
      <w:marBottom w:val="0"/>
      <w:divBdr>
        <w:top w:val="none" w:sz="0" w:space="0" w:color="auto"/>
        <w:left w:val="none" w:sz="0" w:space="0" w:color="auto"/>
        <w:bottom w:val="none" w:sz="0" w:space="0" w:color="auto"/>
        <w:right w:val="none" w:sz="0" w:space="0" w:color="auto"/>
      </w:divBdr>
    </w:div>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44724520">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2069597">
      <w:bodyDiv w:val="1"/>
      <w:marLeft w:val="0"/>
      <w:marRight w:val="0"/>
      <w:marTop w:val="0"/>
      <w:marBottom w:val="0"/>
      <w:divBdr>
        <w:top w:val="none" w:sz="0" w:space="0" w:color="auto"/>
        <w:left w:val="none" w:sz="0" w:space="0" w:color="auto"/>
        <w:bottom w:val="none" w:sz="0" w:space="0" w:color="auto"/>
        <w:right w:val="none" w:sz="0" w:space="0" w:color="auto"/>
      </w:divBdr>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59470569">
      <w:bodyDiv w:val="1"/>
      <w:marLeft w:val="0"/>
      <w:marRight w:val="0"/>
      <w:marTop w:val="0"/>
      <w:marBottom w:val="0"/>
      <w:divBdr>
        <w:top w:val="none" w:sz="0" w:space="0" w:color="auto"/>
        <w:left w:val="none" w:sz="0" w:space="0" w:color="auto"/>
        <w:bottom w:val="none" w:sz="0" w:space="0" w:color="auto"/>
        <w:right w:val="none" w:sz="0" w:space="0" w:color="auto"/>
      </w:divBdr>
    </w:div>
    <w:div w:id="18626056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2108270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9719301">
      <w:bodyDiv w:val="1"/>
      <w:marLeft w:val="0"/>
      <w:marRight w:val="0"/>
      <w:marTop w:val="0"/>
      <w:marBottom w:val="0"/>
      <w:divBdr>
        <w:top w:val="none" w:sz="0" w:space="0" w:color="auto"/>
        <w:left w:val="none" w:sz="0" w:space="0" w:color="auto"/>
        <w:bottom w:val="none" w:sz="0" w:space="0" w:color="auto"/>
        <w:right w:val="none" w:sz="0" w:space="0" w:color="auto"/>
      </w:divBdr>
    </w:div>
    <w:div w:id="391275302">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504756">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3483864">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4503840">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1543102">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6047206">
      <w:bodyDiv w:val="1"/>
      <w:marLeft w:val="0"/>
      <w:marRight w:val="0"/>
      <w:marTop w:val="0"/>
      <w:marBottom w:val="0"/>
      <w:divBdr>
        <w:top w:val="none" w:sz="0" w:space="0" w:color="auto"/>
        <w:left w:val="none" w:sz="0" w:space="0" w:color="auto"/>
        <w:bottom w:val="none" w:sz="0" w:space="0" w:color="auto"/>
        <w:right w:val="none" w:sz="0" w:space="0" w:color="auto"/>
      </w:divBdr>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022382">
      <w:bodyDiv w:val="1"/>
      <w:marLeft w:val="0"/>
      <w:marRight w:val="0"/>
      <w:marTop w:val="0"/>
      <w:marBottom w:val="0"/>
      <w:divBdr>
        <w:top w:val="none" w:sz="0" w:space="0" w:color="auto"/>
        <w:left w:val="none" w:sz="0" w:space="0" w:color="auto"/>
        <w:bottom w:val="none" w:sz="0" w:space="0" w:color="auto"/>
        <w:right w:val="none" w:sz="0" w:space="0" w:color="auto"/>
      </w:divBdr>
    </w:div>
    <w:div w:id="1003707825">
      <w:bodyDiv w:val="1"/>
      <w:marLeft w:val="0"/>
      <w:marRight w:val="0"/>
      <w:marTop w:val="0"/>
      <w:marBottom w:val="0"/>
      <w:divBdr>
        <w:top w:val="none" w:sz="0" w:space="0" w:color="auto"/>
        <w:left w:val="none" w:sz="0" w:space="0" w:color="auto"/>
        <w:bottom w:val="none" w:sz="0" w:space="0" w:color="auto"/>
        <w:right w:val="none" w:sz="0" w:space="0" w:color="auto"/>
      </w:divBdr>
    </w:div>
    <w:div w:id="1015350200">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73509456">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7875">
      <w:bodyDiv w:val="1"/>
      <w:marLeft w:val="0"/>
      <w:marRight w:val="0"/>
      <w:marTop w:val="0"/>
      <w:marBottom w:val="0"/>
      <w:divBdr>
        <w:top w:val="none" w:sz="0" w:space="0" w:color="auto"/>
        <w:left w:val="none" w:sz="0" w:space="0" w:color="auto"/>
        <w:bottom w:val="none" w:sz="0" w:space="0" w:color="auto"/>
        <w:right w:val="none" w:sz="0" w:space="0" w:color="auto"/>
      </w:divBdr>
    </w:div>
    <w:div w:id="1164586013">
      <w:bodyDiv w:val="1"/>
      <w:marLeft w:val="0"/>
      <w:marRight w:val="0"/>
      <w:marTop w:val="0"/>
      <w:marBottom w:val="0"/>
      <w:divBdr>
        <w:top w:val="none" w:sz="0" w:space="0" w:color="auto"/>
        <w:left w:val="none" w:sz="0" w:space="0" w:color="auto"/>
        <w:bottom w:val="none" w:sz="0" w:space="0" w:color="auto"/>
        <w:right w:val="none" w:sz="0" w:space="0" w:color="auto"/>
      </w:divBdr>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2246360">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2004182">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1170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913669">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606726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5772882">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71760773">
      <w:bodyDiv w:val="1"/>
      <w:marLeft w:val="0"/>
      <w:marRight w:val="0"/>
      <w:marTop w:val="0"/>
      <w:marBottom w:val="0"/>
      <w:divBdr>
        <w:top w:val="none" w:sz="0" w:space="0" w:color="auto"/>
        <w:left w:val="none" w:sz="0" w:space="0" w:color="auto"/>
        <w:bottom w:val="none" w:sz="0" w:space="0" w:color="auto"/>
        <w:right w:val="none" w:sz="0" w:space="0" w:color="auto"/>
      </w:divBdr>
    </w:div>
    <w:div w:id="168003956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11947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6059572">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FFE734-71B0-419F-934E-E5FE30ED1F2D}">
  <ds:schemaRefs>
    <ds:schemaRef ds:uri="http://schemas.openxmlformats.org/officeDocument/2006/bibliography"/>
  </ds:schemaRefs>
</ds:datastoreItem>
</file>

<file path=customXml/itemProps3.xml><?xml version="1.0" encoding="utf-8"?>
<ds:datastoreItem xmlns:ds="http://schemas.openxmlformats.org/officeDocument/2006/customXml" ds:itemID="{81FEFE7D-40AA-457B-8893-568385CCF3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2D2A1D-A09C-4C4E-823D-7BFB7A900A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32</TotalTime>
  <Pages>9</Pages>
  <Words>3582</Words>
  <Characters>17757</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Bing Li</cp:lastModifiedBy>
  <cp:revision>61</cp:revision>
  <cp:lastPrinted>2018-04-06T14:24:00Z</cp:lastPrinted>
  <dcterms:created xsi:type="dcterms:W3CDTF">2023-03-29T14:49:00Z</dcterms:created>
  <dcterms:modified xsi:type="dcterms:W3CDTF">2023-04-10T10:44:00Z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